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37474" w14:textId="7764598C" w:rsidR="007A7CAF" w:rsidRDefault="007A7CAF" w:rsidP="007A7CAF">
      <w:pPr>
        <w:pStyle w:val="CRCoverPage"/>
        <w:tabs>
          <w:tab w:val="right" w:pos="9639"/>
        </w:tabs>
        <w:spacing w:after="0"/>
        <w:rPr>
          <w:b/>
          <w:i/>
          <w:noProof/>
          <w:sz w:val="28"/>
        </w:rPr>
      </w:pPr>
      <w:r>
        <w:rPr>
          <w:b/>
          <w:noProof/>
          <w:sz w:val="24"/>
        </w:rPr>
        <w:t>3GPP TSG-</w:t>
      </w:r>
      <w:r w:rsidR="00A00B03">
        <w:fldChar w:fldCharType="begin"/>
      </w:r>
      <w:r w:rsidR="00A00B03">
        <w:instrText xml:space="preserve"> DOCPROPERTY  TSG/WGRef  \* MERGEFORMAT </w:instrText>
      </w:r>
      <w:r w:rsidR="00A00B03">
        <w:fldChar w:fldCharType="separate"/>
      </w:r>
      <w:r>
        <w:rPr>
          <w:b/>
          <w:noProof/>
          <w:sz w:val="24"/>
        </w:rPr>
        <w:t>SA2</w:t>
      </w:r>
      <w:r w:rsidR="00A00B03">
        <w:rPr>
          <w:b/>
          <w:noProof/>
          <w:sz w:val="24"/>
        </w:rPr>
        <w:fldChar w:fldCharType="end"/>
      </w:r>
      <w:r>
        <w:rPr>
          <w:b/>
          <w:noProof/>
          <w:sz w:val="24"/>
        </w:rPr>
        <w:t xml:space="preserve"> Meeting #</w:t>
      </w:r>
      <w:r w:rsidR="00A00B03">
        <w:fldChar w:fldCharType="begin"/>
      </w:r>
      <w:r w:rsidR="00A00B03">
        <w:instrText xml:space="preserve"> DOCPROPERTY  MtgSeq  \* MERGEFORMAT </w:instrText>
      </w:r>
      <w:r w:rsidR="00A00B03">
        <w:fldChar w:fldCharType="separate"/>
      </w:r>
      <w:r>
        <w:rPr>
          <w:b/>
          <w:noProof/>
          <w:sz w:val="24"/>
        </w:rPr>
        <w:t>159</w:t>
      </w:r>
      <w:r w:rsidR="00A00B03">
        <w:rPr>
          <w:b/>
          <w:noProof/>
          <w:sz w:val="24"/>
        </w:rPr>
        <w:fldChar w:fldCharType="end"/>
      </w:r>
      <w:r w:rsidR="00A00B03">
        <w:fldChar w:fldCharType="begin"/>
      </w:r>
      <w:r w:rsidR="00A00B03">
        <w:instrText xml:space="preserve"> DOCPROPERTY  MtgTitle  \* MERGEFORMAT </w:instrText>
      </w:r>
      <w:r w:rsidR="00A00B03">
        <w:fldChar w:fldCharType="separate"/>
      </w:r>
      <w:r w:rsidR="00A00B03">
        <w:fldChar w:fldCharType="end"/>
      </w:r>
      <w:r>
        <w:rPr>
          <w:b/>
          <w:i/>
          <w:noProof/>
          <w:sz w:val="28"/>
        </w:rPr>
        <w:tab/>
      </w:r>
      <w:r w:rsidR="00BF3283" w:rsidRPr="00BF3283">
        <w:rPr>
          <w:b/>
          <w:i/>
          <w:noProof/>
          <w:sz w:val="28"/>
        </w:rPr>
        <w:t>S2-2311346</w:t>
      </w:r>
    </w:p>
    <w:p w14:paraId="1DE77723" w14:textId="3BA308DA" w:rsidR="007A7CAF" w:rsidRDefault="00A00B03" w:rsidP="007A7CAF">
      <w:pPr>
        <w:pStyle w:val="CRCoverPage"/>
        <w:outlineLvl w:val="0"/>
        <w:rPr>
          <w:b/>
          <w:noProof/>
          <w:sz w:val="24"/>
        </w:rPr>
      </w:pPr>
      <w:r>
        <w:fldChar w:fldCharType="begin"/>
      </w:r>
      <w:r>
        <w:instrText xml:space="preserve"> DOCPROPERTY  Location  \* MERGEFORMAT </w:instrText>
      </w:r>
      <w:r>
        <w:fldChar w:fldCharType="separate"/>
      </w:r>
      <w:r w:rsidR="007A7CAF">
        <w:rPr>
          <w:b/>
          <w:noProof/>
          <w:sz w:val="24"/>
        </w:rPr>
        <w:t>Xiamen</w:t>
      </w:r>
      <w:r>
        <w:rPr>
          <w:b/>
          <w:noProof/>
          <w:sz w:val="24"/>
        </w:rPr>
        <w:fldChar w:fldCharType="end"/>
      </w:r>
      <w:r w:rsidR="007A7CAF">
        <w:rPr>
          <w:b/>
          <w:noProof/>
          <w:sz w:val="24"/>
        </w:rPr>
        <w:t xml:space="preserve">, </w:t>
      </w:r>
      <w:r>
        <w:fldChar w:fldCharType="begin"/>
      </w:r>
      <w:r>
        <w:instrText xml:space="preserve"> DOCPROPERTY  Country  \* MERGEFORMAT </w:instrText>
      </w:r>
      <w:r>
        <w:fldChar w:fldCharType="separate"/>
      </w:r>
      <w:r w:rsidR="007A7CAF">
        <w:rPr>
          <w:b/>
          <w:noProof/>
          <w:sz w:val="24"/>
        </w:rPr>
        <w:t>China</w:t>
      </w:r>
      <w:r>
        <w:rPr>
          <w:b/>
          <w:noProof/>
          <w:sz w:val="24"/>
        </w:rPr>
        <w:fldChar w:fldCharType="end"/>
      </w:r>
      <w:r w:rsidR="007A7CAF">
        <w:rPr>
          <w:b/>
          <w:noProof/>
          <w:sz w:val="24"/>
        </w:rPr>
        <w:t xml:space="preserve">, </w:t>
      </w:r>
      <w:r>
        <w:fldChar w:fldCharType="begin"/>
      </w:r>
      <w:r>
        <w:instrText xml:space="preserve"> DOCPROPERTY  StartDate  \* MERGEFORMAT </w:instrText>
      </w:r>
      <w:r>
        <w:fldChar w:fldCharType="separate"/>
      </w:r>
      <w:r w:rsidR="007A7CAF">
        <w:rPr>
          <w:b/>
          <w:noProof/>
          <w:sz w:val="24"/>
        </w:rPr>
        <w:t>9th Oct 2023</w:t>
      </w:r>
      <w:r>
        <w:rPr>
          <w:b/>
          <w:noProof/>
          <w:sz w:val="24"/>
        </w:rPr>
        <w:fldChar w:fldCharType="end"/>
      </w:r>
      <w:r w:rsidR="007A7CAF">
        <w:rPr>
          <w:b/>
          <w:noProof/>
          <w:sz w:val="24"/>
        </w:rPr>
        <w:t xml:space="preserve"> - </w:t>
      </w:r>
      <w:r>
        <w:fldChar w:fldCharType="begin"/>
      </w:r>
      <w:r>
        <w:instrText xml:space="preserve"> DOCPROPERTY  EndDate  \* MERGEFORMAT </w:instrText>
      </w:r>
      <w:r>
        <w:fldChar w:fldCharType="separate"/>
      </w:r>
      <w:r w:rsidR="007A7CAF">
        <w:rPr>
          <w:b/>
          <w:noProof/>
          <w:sz w:val="24"/>
        </w:rPr>
        <w:t>13th Oct 2023</w:t>
      </w:r>
      <w:r>
        <w:rPr>
          <w:b/>
          <w:noProof/>
          <w:sz w:val="24"/>
        </w:rPr>
        <w:fldChar w:fldCharType="end"/>
      </w:r>
      <w:r w:rsidR="00BF3283">
        <w:rPr>
          <w:b/>
          <w:noProof/>
          <w:sz w:val="24"/>
        </w:rPr>
        <w:t xml:space="preserve"> </w:t>
      </w:r>
      <w:r w:rsidR="00BF3283" w:rsidRPr="002D6985">
        <w:rPr>
          <w:b/>
          <w:noProof/>
          <w:sz w:val="24"/>
        </w:rPr>
        <w:tab/>
      </w:r>
      <w:r w:rsidR="00BF3283" w:rsidRPr="002D6985">
        <w:rPr>
          <w:b/>
          <w:noProof/>
          <w:sz w:val="24"/>
        </w:rPr>
        <w:tab/>
      </w:r>
      <w:r w:rsidR="00BF3283">
        <w:rPr>
          <w:b/>
          <w:noProof/>
          <w:sz w:val="24"/>
        </w:rPr>
        <w:tab/>
      </w:r>
      <w:r w:rsidR="00BF3283">
        <w:rPr>
          <w:b/>
          <w:noProof/>
          <w:sz w:val="24"/>
        </w:rPr>
        <w:tab/>
      </w:r>
      <w:r w:rsidR="00BF3283">
        <w:rPr>
          <w:b/>
          <w:noProof/>
          <w:sz w:val="24"/>
        </w:rPr>
        <w:tab/>
      </w:r>
      <w:r w:rsidR="00BF3283">
        <w:rPr>
          <w:b/>
          <w:noProof/>
          <w:sz w:val="24"/>
        </w:rPr>
        <w:tab/>
      </w:r>
      <w:r w:rsidR="00BF3283">
        <w:rPr>
          <w:b/>
          <w:noProof/>
          <w:sz w:val="24"/>
        </w:rPr>
        <w:tab/>
      </w:r>
      <w:r w:rsidR="00BF3283" w:rsidRPr="002D6985">
        <w:rPr>
          <w:b/>
          <w:noProof/>
          <w:color w:val="3333FF"/>
        </w:rPr>
        <w:t>(rev of</w:t>
      </w:r>
      <w:r w:rsidR="00BF3283">
        <w:rPr>
          <w:b/>
          <w:noProof/>
          <w:color w:val="3333FF"/>
        </w:rPr>
        <w:t xml:space="preserve"> </w:t>
      </w:r>
      <w:fldSimple w:instr=" DOCPROPERTY  Tdoc#  \* MERGEFORMAT ">
        <w:r w:rsidR="00BF3283" w:rsidRPr="004A4051">
          <w:rPr>
            <w:b/>
            <w:noProof/>
            <w:color w:val="3333FF"/>
          </w:rPr>
          <w:t>S2-2310743</w:t>
        </w:r>
      </w:fldSimple>
      <w:r w:rsidR="00BF3283" w:rsidRPr="004A4051">
        <w:rPr>
          <w:b/>
          <w:noProof/>
          <w:color w:val="3333FF"/>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7CAF" w14:paraId="409E082A" w14:textId="77777777" w:rsidTr="007A7CAF">
        <w:tc>
          <w:tcPr>
            <w:tcW w:w="9641" w:type="dxa"/>
            <w:gridSpan w:val="9"/>
            <w:tcBorders>
              <w:top w:val="single" w:sz="4" w:space="0" w:color="auto"/>
              <w:left w:val="single" w:sz="4" w:space="0" w:color="auto"/>
              <w:bottom w:val="nil"/>
              <w:right w:val="single" w:sz="4" w:space="0" w:color="auto"/>
            </w:tcBorders>
            <w:hideMark/>
          </w:tcPr>
          <w:p w14:paraId="53D229E5" w14:textId="77777777" w:rsidR="007A7CAF" w:rsidRDefault="007A7CAF">
            <w:pPr>
              <w:pStyle w:val="CRCoverPage"/>
              <w:spacing w:after="0"/>
              <w:jc w:val="right"/>
              <w:rPr>
                <w:i/>
                <w:noProof/>
                <w:lang w:eastAsia="fr-FR"/>
              </w:rPr>
            </w:pPr>
            <w:r>
              <w:rPr>
                <w:i/>
                <w:noProof/>
                <w:sz w:val="14"/>
                <w:lang w:eastAsia="fr-FR"/>
              </w:rPr>
              <w:t>CR-Form-v12.2</w:t>
            </w:r>
          </w:p>
        </w:tc>
      </w:tr>
      <w:tr w:rsidR="007A7CAF" w14:paraId="26DB9CA3" w14:textId="77777777" w:rsidTr="007A7CAF">
        <w:tc>
          <w:tcPr>
            <w:tcW w:w="9641" w:type="dxa"/>
            <w:gridSpan w:val="9"/>
            <w:tcBorders>
              <w:top w:val="nil"/>
              <w:left w:val="single" w:sz="4" w:space="0" w:color="auto"/>
              <w:bottom w:val="nil"/>
              <w:right w:val="single" w:sz="4" w:space="0" w:color="auto"/>
            </w:tcBorders>
            <w:hideMark/>
          </w:tcPr>
          <w:p w14:paraId="09AC0229" w14:textId="77777777" w:rsidR="007A7CAF" w:rsidRDefault="007A7CAF">
            <w:pPr>
              <w:pStyle w:val="CRCoverPage"/>
              <w:spacing w:after="0"/>
              <w:jc w:val="center"/>
              <w:rPr>
                <w:noProof/>
                <w:lang w:eastAsia="fr-FR"/>
              </w:rPr>
            </w:pPr>
            <w:r>
              <w:rPr>
                <w:b/>
                <w:noProof/>
                <w:sz w:val="32"/>
                <w:lang w:eastAsia="fr-FR"/>
              </w:rPr>
              <w:t>CHANGE REQUEST</w:t>
            </w:r>
          </w:p>
        </w:tc>
      </w:tr>
      <w:tr w:rsidR="007A7CAF" w14:paraId="06DA477D" w14:textId="77777777" w:rsidTr="007A7CAF">
        <w:tc>
          <w:tcPr>
            <w:tcW w:w="9641" w:type="dxa"/>
            <w:gridSpan w:val="9"/>
            <w:tcBorders>
              <w:top w:val="nil"/>
              <w:left w:val="single" w:sz="4" w:space="0" w:color="auto"/>
              <w:bottom w:val="nil"/>
              <w:right w:val="single" w:sz="4" w:space="0" w:color="auto"/>
            </w:tcBorders>
          </w:tcPr>
          <w:p w14:paraId="5214E677" w14:textId="77777777" w:rsidR="007A7CAF" w:rsidRDefault="007A7CAF">
            <w:pPr>
              <w:pStyle w:val="CRCoverPage"/>
              <w:spacing w:after="0"/>
              <w:rPr>
                <w:noProof/>
                <w:sz w:val="8"/>
                <w:szCs w:val="8"/>
                <w:lang w:eastAsia="fr-FR"/>
              </w:rPr>
            </w:pPr>
          </w:p>
        </w:tc>
      </w:tr>
      <w:tr w:rsidR="007A7CAF" w14:paraId="551D1E41" w14:textId="77777777" w:rsidTr="007A7CAF">
        <w:tc>
          <w:tcPr>
            <w:tcW w:w="142" w:type="dxa"/>
            <w:tcBorders>
              <w:top w:val="nil"/>
              <w:left w:val="single" w:sz="4" w:space="0" w:color="auto"/>
              <w:bottom w:val="nil"/>
              <w:right w:val="nil"/>
            </w:tcBorders>
          </w:tcPr>
          <w:p w14:paraId="7EF53B3B" w14:textId="77777777" w:rsidR="007A7CAF" w:rsidRDefault="007A7CAF">
            <w:pPr>
              <w:pStyle w:val="CRCoverPage"/>
              <w:spacing w:after="0"/>
              <w:jc w:val="right"/>
              <w:rPr>
                <w:noProof/>
                <w:lang w:eastAsia="fr-FR"/>
              </w:rPr>
            </w:pPr>
          </w:p>
        </w:tc>
        <w:tc>
          <w:tcPr>
            <w:tcW w:w="1559" w:type="dxa"/>
            <w:shd w:val="pct30" w:color="FFFF00" w:fill="auto"/>
            <w:hideMark/>
          </w:tcPr>
          <w:p w14:paraId="20EE48D0" w14:textId="77777777" w:rsidR="007A7CAF" w:rsidRDefault="007A7CAF">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706C0922" w14:textId="77777777" w:rsidR="007A7CAF" w:rsidRDefault="007A7CAF">
            <w:pPr>
              <w:pStyle w:val="CRCoverPage"/>
              <w:spacing w:after="0"/>
              <w:jc w:val="center"/>
              <w:rPr>
                <w:noProof/>
                <w:lang w:eastAsia="fr-FR"/>
              </w:rPr>
            </w:pPr>
            <w:r>
              <w:rPr>
                <w:b/>
                <w:noProof/>
                <w:sz w:val="28"/>
                <w:lang w:eastAsia="fr-FR"/>
              </w:rPr>
              <w:t>CR</w:t>
            </w:r>
          </w:p>
        </w:tc>
        <w:tc>
          <w:tcPr>
            <w:tcW w:w="1276" w:type="dxa"/>
            <w:shd w:val="pct30" w:color="FFFF00" w:fill="auto"/>
            <w:hideMark/>
          </w:tcPr>
          <w:p w14:paraId="7BA758AE" w14:textId="77777777" w:rsidR="007A7CAF" w:rsidRDefault="007A7CAF">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0326</w:t>
            </w:r>
            <w:r>
              <w:rPr>
                <w:b/>
                <w:noProof/>
                <w:sz w:val="28"/>
                <w:lang w:eastAsia="fr-FR"/>
              </w:rPr>
              <w:fldChar w:fldCharType="end"/>
            </w:r>
          </w:p>
        </w:tc>
        <w:tc>
          <w:tcPr>
            <w:tcW w:w="709" w:type="dxa"/>
            <w:hideMark/>
          </w:tcPr>
          <w:p w14:paraId="5E020AD0" w14:textId="77777777" w:rsidR="007A7CAF" w:rsidRDefault="007A7CA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F65B44B" w14:textId="5FCC4B1D" w:rsidR="007A7CAF" w:rsidRPr="004A4051" w:rsidRDefault="00BF3283">
            <w:pPr>
              <w:pStyle w:val="CRCoverPage"/>
              <w:spacing w:after="0"/>
              <w:jc w:val="center"/>
              <w:rPr>
                <w:b/>
                <w:noProof/>
                <w:sz w:val="28"/>
                <w:szCs w:val="28"/>
                <w:lang w:eastAsia="fr-FR"/>
              </w:rPr>
            </w:pPr>
            <w:r w:rsidRPr="004A4051">
              <w:rPr>
                <w:sz w:val="28"/>
                <w:szCs w:val="28"/>
                <w:lang w:eastAsia="fr-FR"/>
              </w:rPr>
              <w:t>1</w:t>
            </w:r>
          </w:p>
        </w:tc>
        <w:tc>
          <w:tcPr>
            <w:tcW w:w="2410" w:type="dxa"/>
            <w:hideMark/>
          </w:tcPr>
          <w:p w14:paraId="4BC255D8" w14:textId="77777777" w:rsidR="007A7CAF" w:rsidRDefault="007A7CA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9642CF0" w14:textId="77777777" w:rsidR="007A7CAF" w:rsidRDefault="007A7CAF">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18.3.0</w:t>
            </w:r>
            <w:r>
              <w:rPr>
                <w:b/>
                <w:noProof/>
                <w:sz w:val="28"/>
                <w:lang w:eastAsia="fr-FR"/>
              </w:rPr>
              <w:fldChar w:fldCharType="end"/>
            </w:r>
          </w:p>
        </w:tc>
        <w:tc>
          <w:tcPr>
            <w:tcW w:w="143" w:type="dxa"/>
            <w:tcBorders>
              <w:top w:val="nil"/>
              <w:left w:val="nil"/>
              <w:bottom w:val="nil"/>
              <w:right w:val="single" w:sz="4" w:space="0" w:color="auto"/>
            </w:tcBorders>
          </w:tcPr>
          <w:p w14:paraId="131CDB7E" w14:textId="77777777" w:rsidR="007A7CAF" w:rsidRDefault="007A7CAF">
            <w:pPr>
              <w:pStyle w:val="CRCoverPage"/>
              <w:spacing w:after="0"/>
              <w:rPr>
                <w:noProof/>
                <w:lang w:eastAsia="fr-FR"/>
              </w:rPr>
            </w:pPr>
          </w:p>
        </w:tc>
      </w:tr>
      <w:tr w:rsidR="007A7CAF" w14:paraId="03382BE0" w14:textId="77777777" w:rsidTr="007A7CAF">
        <w:tc>
          <w:tcPr>
            <w:tcW w:w="9641" w:type="dxa"/>
            <w:gridSpan w:val="9"/>
            <w:tcBorders>
              <w:top w:val="nil"/>
              <w:left w:val="single" w:sz="4" w:space="0" w:color="auto"/>
              <w:bottom w:val="nil"/>
              <w:right w:val="single" w:sz="4" w:space="0" w:color="auto"/>
            </w:tcBorders>
          </w:tcPr>
          <w:p w14:paraId="591E8744" w14:textId="77777777" w:rsidR="007A7CAF" w:rsidRDefault="007A7CAF">
            <w:pPr>
              <w:pStyle w:val="CRCoverPage"/>
              <w:spacing w:after="0"/>
              <w:rPr>
                <w:noProof/>
                <w:lang w:eastAsia="fr-FR"/>
              </w:rPr>
            </w:pPr>
          </w:p>
        </w:tc>
      </w:tr>
      <w:tr w:rsidR="007A7CAF" w14:paraId="6C71596E" w14:textId="77777777" w:rsidTr="007A7CAF">
        <w:tc>
          <w:tcPr>
            <w:tcW w:w="9641" w:type="dxa"/>
            <w:gridSpan w:val="9"/>
            <w:tcBorders>
              <w:top w:val="single" w:sz="4" w:space="0" w:color="auto"/>
              <w:left w:val="nil"/>
              <w:bottom w:val="nil"/>
              <w:right w:val="nil"/>
            </w:tcBorders>
            <w:hideMark/>
          </w:tcPr>
          <w:p w14:paraId="1CF7E0A2" w14:textId="77777777" w:rsidR="007A7CAF" w:rsidRDefault="007A7CAF">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7A7CAF" w14:paraId="0B55FE84" w14:textId="77777777" w:rsidTr="007A7CAF">
        <w:tc>
          <w:tcPr>
            <w:tcW w:w="9641" w:type="dxa"/>
            <w:gridSpan w:val="9"/>
          </w:tcPr>
          <w:p w14:paraId="5380B2BE" w14:textId="77777777" w:rsidR="007A7CAF" w:rsidRDefault="007A7CAF">
            <w:pPr>
              <w:pStyle w:val="CRCoverPage"/>
              <w:spacing w:after="0"/>
              <w:rPr>
                <w:noProof/>
                <w:sz w:val="8"/>
                <w:szCs w:val="8"/>
                <w:lang w:eastAsia="fr-FR"/>
              </w:rPr>
            </w:pPr>
          </w:p>
        </w:tc>
      </w:tr>
    </w:tbl>
    <w:p w14:paraId="53540664" w14:textId="77777777" w:rsidR="007A7CAF" w:rsidRDefault="007A7CAF" w:rsidP="007A7CA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7CAF" w14:paraId="17F05913" w14:textId="77777777" w:rsidTr="007A7CAF">
        <w:tc>
          <w:tcPr>
            <w:tcW w:w="2835" w:type="dxa"/>
            <w:hideMark/>
          </w:tcPr>
          <w:p w14:paraId="2BF758FD" w14:textId="77777777" w:rsidR="007A7CAF" w:rsidRDefault="007A7CAF">
            <w:pPr>
              <w:pStyle w:val="CRCoverPage"/>
              <w:tabs>
                <w:tab w:val="right" w:pos="2751"/>
              </w:tabs>
              <w:spacing w:after="0"/>
              <w:rPr>
                <w:b/>
                <w:i/>
                <w:noProof/>
                <w:lang w:eastAsia="fr-FR"/>
              </w:rPr>
            </w:pPr>
            <w:r>
              <w:rPr>
                <w:b/>
                <w:i/>
                <w:noProof/>
                <w:lang w:eastAsia="fr-FR"/>
              </w:rPr>
              <w:t>Proposed change affects:</w:t>
            </w:r>
          </w:p>
        </w:tc>
        <w:tc>
          <w:tcPr>
            <w:tcW w:w="1418" w:type="dxa"/>
            <w:hideMark/>
          </w:tcPr>
          <w:p w14:paraId="4B1DB874" w14:textId="77777777" w:rsidR="007A7CAF" w:rsidRDefault="007A7CA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A0C1D" w14:textId="77777777" w:rsidR="007A7CAF" w:rsidRDefault="007A7CA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3EF8370" w14:textId="77777777" w:rsidR="007A7CAF" w:rsidRDefault="007A7CA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21D6E" w14:textId="77777777" w:rsidR="007A7CAF" w:rsidRDefault="007A7CAF">
            <w:pPr>
              <w:pStyle w:val="CRCoverPage"/>
              <w:spacing w:after="0"/>
              <w:jc w:val="center"/>
              <w:rPr>
                <w:b/>
                <w:caps/>
                <w:noProof/>
                <w:lang w:eastAsia="fr-FR"/>
              </w:rPr>
            </w:pPr>
          </w:p>
        </w:tc>
        <w:tc>
          <w:tcPr>
            <w:tcW w:w="2126" w:type="dxa"/>
            <w:hideMark/>
          </w:tcPr>
          <w:p w14:paraId="1E7FD237" w14:textId="77777777" w:rsidR="007A7CAF" w:rsidRDefault="007A7CA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B045DF" w14:textId="2350C3D2" w:rsidR="007A7CAF" w:rsidRDefault="007A7CAF">
            <w:pPr>
              <w:pStyle w:val="CRCoverPage"/>
              <w:spacing w:after="0"/>
              <w:jc w:val="center"/>
              <w:rPr>
                <w:b/>
                <w:caps/>
                <w:noProof/>
                <w:lang w:eastAsia="fr-FR"/>
              </w:rPr>
            </w:pPr>
            <w:r>
              <w:rPr>
                <w:b/>
                <w:caps/>
                <w:noProof/>
                <w:lang w:eastAsia="fr-FR"/>
              </w:rPr>
              <w:t>x</w:t>
            </w:r>
          </w:p>
        </w:tc>
        <w:tc>
          <w:tcPr>
            <w:tcW w:w="1418" w:type="dxa"/>
            <w:hideMark/>
          </w:tcPr>
          <w:p w14:paraId="0D755734" w14:textId="77777777" w:rsidR="007A7CAF" w:rsidRDefault="007A7CA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F1B89" w14:textId="231F7898" w:rsidR="007A7CAF" w:rsidRDefault="007A7CAF">
            <w:pPr>
              <w:pStyle w:val="CRCoverPage"/>
              <w:spacing w:after="0"/>
              <w:jc w:val="center"/>
              <w:rPr>
                <w:b/>
                <w:bCs/>
                <w:caps/>
                <w:noProof/>
                <w:lang w:eastAsia="fr-FR"/>
              </w:rPr>
            </w:pPr>
            <w:r>
              <w:rPr>
                <w:b/>
                <w:bCs/>
                <w:caps/>
                <w:noProof/>
                <w:lang w:eastAsia="fr-FR"/>
              </w:rPr>
              <w:t>x</w:t>
            </w:r>
          </w:p>
        </w:tc>
      </w:tr>
    </w:tbl>
    <w:p w14:paraId="69DCC391" w14:textId="77777777" w:rsidR="007A7CAF" w:rsidRDefault="007A7CAF" w:rsidP="007A7CA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7CAF" w14:paraId="49653C37" w14:textId="77777777" w:rsidTr="007A7CAF">
        <w:tc>
          <w:tcPr>
            <w:tcW w:w="9645" w:type="dxa"/>
            <w:gridSpan w:val="11"/>
          </w:tcPr>
          <w:p w14:paraId="62394051" w14:textId="77777777" w:rsidR="007A7CAF" w:rsidRDefault="007A7CAF">
            <w:pPr>
              <w:pStyle w:val="CRCoverPage"/>
              <w:spacing w:after="0"/>
              <w:rPr>
                <w:noProof/>
                <w:sz w:val="8"/>
                <w:szCs w:val="8"/>
                <w:lang w:eastAsia="fr-FR"/>
              </w:rPr>
            </w:pPr>
          </w:p>
        </w:tc>
      </w:tr>
      <w:tr w:rsidR="007A7CAF" w14:paraId="5DE42B17" w14:textId="77777777" w:rsidTr="007A7CAF">
        <w:tc>
          <w:tcPr>
            <w:tcW w:w="1845" w:type="dxa"/>
            <w:tcBorders>
              <w:top w:val="single" w:sz="4" w:space="0" w:color="auto"/>
              <w:left w:val="single" w:sz="4" w:space="0" w:color="auto"/>
              <w:bottom w:val="nil"/>
              <w:right w:val="nil"/>
            </w:tcBorders>
            <w:hideMark/>
          </w:tcPr>
          <w:p w14:paraId="4BC3ED2F" w14:textId="77777777" w:rsidR="007A7CAF" w:rsidRDefault="007A7CAF">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66F10CC" w14:textId="77777777" w:rsidR="007A7CAF" w:rsidRDefault="007A7CAF">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Correction on shared N3mb tunnels towards NG-RAN in network sharing scenarios</w:t>
            </w:r>
            <w:r>
              <w:rPr>
                <w:lang w:eastAsia="fr-FR"/>
              </w:rPr>
              <w:fldChar w:fldCharType="end"/>
            </w:r>
          </w:p>
        </w:tc>
      </w:tr>
      <w:tr w:rsidR="007A7CAF" w14:paraId="61AEC1B9" w14:textId="77777777" w:rsidTr="007A7CAF">
        <w:tc>
          <w:tcPr>
            <w:tcW w:w="1845" w:type="dxa"/>
            <w:tcBorders>
              <w:top w:val="nil"/>
              <w:left w:val="single" w:sz="4" w:space="0" w:color="auto"/>
              <w:bottom w:val="nil"/>
              <w:right w:val="nil"/>
            </w:tcBorders>
          </w:tcPr>
          <w:p w14:paraId="1555E80D" w14:textId="77777777" w:rsidR="007A7CAF" w:rsidRDefault="007A7CAF">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1BB3F445" w14:textId="77777777" w:rsidR="007A7CAF" w:rsidRDefault="007A7CAF">
            <w:pPr>
              <w:pStyle w:val="CRCoverPage"/>
              <w:spacing w:after="0"/>
              <w:rPr>
                <w:noProof/>
                <w:sz w:val="8"/>
                <w:szCs w:val="8"/>
                <w:lang w:eastAsia="fr-FR"/>
              </w:rPr>
            </w:pPr>
          </w:p>
        </w:tc>
      </w:tr>
      <w:tr w:rsidR="007A7CAF" w14:paraId="63D47039" w14:textId="77777777" w:rsidTr="007A7CAF">
        <w:tc>
          <w:tcPr>
            <w:tcW w:w="1845" w:type="dxa"/>
            <w:tcBorders>
              <w:top w:val="nil"/>
              <w:left w:val="single" w:sz="4" w:space="0" w:color="auto"/>
              <w:bottom w:val="nil"/>
              <w:right w:val="nil"/>
            </w:tcBorders>
            <w:hideMark/>
          </w:tcPr>
          <w:p w14:paraId="084ABB10" w14:textId="77777777" w:rsidR="007A7CAF" w:rsidRDefault="007A7CAF">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35F71B05" w14:textId="54C74FCB" w:rsidR="007A7CAF" w:rsidRDefault="007A7CAF">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 Nokia Shanghai-Bell</w:t>
            </w:r>
            <w:r>
              <w:rPr>
                <w:noProof/>
                <w:lang w:eastAsia="fr-FR"/>
              </w:rPr>
              <w:fldChar w:fldCharType="end"/>
            </w:r>
            <w:r w:rsidR="00DC7885">
              <w:rPr>
                <w:noProof/>
                <w:lang w:eastAsia="fr-FR"/>
              </w:rPr>
              <w:t>, Ericsson</w:t>
            </w:r>
          </w:p>
        </w:tc>
      </w:tr>
      <w:tr w:rsidR="007A7CAF" w14:paraId="2AAA2B5D" w14:textId="77777777" w:rsidTr="007A7CAF">
        <w:tc>
          <w:tcPr>
            <w:tcW w:w="1845" w:type="dxa"/>
            <w:tcBorders>
              <w:top w:val="nil"/>
              <w:left w:val="single" w:sz="4" w:space="0" w:color="auto"/>
              <w:bottom w:val="nil"/>
              <w:right w:val="nil"/>
            </w:tcBorders>
            <w:hideMark/>
          </w:tcPr>
          <w:p w14:paraId="67E219A4" w14:textId="77777777" w:rsidR="007A7CAF" w:rsidRDefault="007A7CAF">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67FE87BC" w14:textId="66D55A30" w:rsidR="007A7CAF" w:rsidRDefault="007A7CAF">
            <w:pPr>
              <w:pStyle w:val="CRCoverPage"/>
              <w:spacing w:after="0"/>
              <w:ind w:left="100"/>
              <w:rPr>
                <w:noProof/>
                <w:lang w:eastAsia="fr-FR"/>
              </w:rPr>
            </w:pPr>
            <w:r>
              <w:rPr>
                <w:lang w:eastAsia="fr-FR"/>
              </w:rPr>
              <w:t>S2</w:t>
            </w:r>
            <w:r>
              <w:rPr>
                <w:lang w:eastAsia="fr-FR"/>
              </w:rPr>
              <w:fldChar w:fldCharType="begin"/>
            </w:r>
            <w:r>
              <w:rPr>
                <w:lang w:eastAsia="fr-FR"/>
              </w:rPr>
              <w:instrText xml:space="preserve"> DOCPROPERTY  SourceIfTsg  \* MERGEFORMAT </w:instrText>
            </w:r>
            <w:r w:rsidR="00A00B03">
              <w:rPr>
                <w:lang w:eastAsia="fr-FR"/>
              </w:rPr>
              <w:fldChar w:fldCharType="separate"/>
            </w:r>
            <w:r>
              <w:rPr>
                <w:noProof/>
                <w:lang w:eastAsia="fr-FR"/>
              </w:rPr>
              <w:fldChar w:fldCharType="end"/>
            </w:r>
          </w:p>
        </w:tc>
      </w:tr>
      <w:tr w:rsidR="007A7CAF" w14:paraId="4F119040" w14:textId="77777777" w:rsidTr="007A7CAF">
        <w:tc>
          <w:tcPr>
            <w:tcW w:w="1845" w:type="dxa"/>
            <w:tcBorders>
              <w:top w:val="nil"/>
              <w:left w:val="single" w:sz="4" w:space="0" w:color="auto"/>
              <w:bottom w:val="nil"/>
              <w:right w:val="nil"/>
            </w:tcBorders>
          </w:tcPr>
          <w:p w14:paraId="5D4E501F" w14:textId="77777777" w:rsidR="007A7CAF" w:rsidRDefault="007A7CAF">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0649E17" w14:textId="77777777" w:rsidR="007A7CAF" w:rsidRDefault="007A7CAF">
            <w:pPr>
              <w:pStyle w:val="CRCoverPage"/>
              <w:spacing w:after="0"/>
              <w:rPr>
                <w:noProof/>
                <w:sz w:val="8"/>
                <w:szCs w:val="8"/>
                <w:lang w:eastAsia="fr-FR"/>
              </w:rPr>
            </w:pPr>
          </w:p>
        </w:tc>
      </w:tr>
      <w:tr w:rsidR="007A7CAF" w14:paraId="65980928" w14:textId="77777777" w:rsidTr="007A7CAF">
        <w:tc>
          <w:tcPr>
            <w:tcW w:w="1845" w:type="dxa"/>
            <w:tcBorders>
              <w:top w:val="nil"/>
              <w:left w:val="single" w:sz="4" w:space="0" w:color="auto"/>
              <w:bottom w:val="nil"/>
              <w:right w:val="nil"/>
            </w:tcBorders>
            <w:hideMark/>
          </w:tcPr>
          <w:p w14:paraId="6FD7D46B" w14:textId="77777777" w:rsidR="007A7CAF" w:rsidRDefault="007A7CAF">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45FCFFA9" w14:textId="3B6A9018" w:rsidR="007A7CAF" w:rsidRDefault="007A7CAF">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5MBS_Ph2</w:t>
            </w:r>
            <w:r>
              <w:rPr>
                <w:noProof/>
                <w:lang w:eastAsia="fr-FR"/>
              </w:rPr>
              <w:fldChar w:fldCharType="end"/>
            </w:r>
          </w:p>
        </w:tc>
        <w:tc>
          <w:tcPr>
            <w:tcW w:w="567" w:type="dxa"/>
          </w:tcPr>
          <w:p w14:paraId="15E8DABA" w14:textId="77777777" w:rsidR="007A7CAF" w:rsidRDefault="007A7CAF">
            <w:pPr>
              <w:pStyle w:val="CRCoverPage"/>
              <w:spacing w:after="0"/>
              <w:ind w:right="100"/>
              <w:rPr>
                <w:noProof/>
                <w:lang w:eastAsia="fr-FR"/>
              </w:rPr>
            </w:pPr>
          </w:p>
        </w:tc>
        <w:tc>
          <w:tcPr>
            <w:tcW w:w="1418" w:type="dxa"/>
            <w:gridSpan w:val="3"/>
            <w:hideMark/>
          </w:tcPr>
          <w:p w14:paraId="211BCD5E" w14:textId="77777777" w:rsidR="007A7CAF" w:rsidRDefault="007A7CAF">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42A240AD" w14:textId="77777777" w:rsidR="007A7CAF" w:rsidRDefault="007A7CAF">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2023-09-28</w:t>
            </w:r>
            <w:r>
              <w:rPr>
                <w:noProof/>
                <w:lang w:eastAsia="fr-FR"/>
              </w:rPr>
              <w:fldChar w:fldCharType="end"/>
            </w:r>
          </w:p>
        </w:tc>
      </w:tr>
      <w:tr w:rsidR="007A7CAF" w14:paraId="227DDE6C" w14:textId="77777777" w:rsidTr="007A7CAF">
        <w:tc>
          <w:tcPr>
            <w:tcW w:w="1845" w:type="dxa"/>
            <w:tcBorders>
              <w:top w:val="nil"/>
              <w:left w:val="single" w:sz="4" w:space="0" w:color="auto"/>
              <w:bottom w:val="nil"/>
              <w:right w:val="nil"/>
            </w:tcBorders>
          </w:tcPr>
          <w:p w14:paraId="14A43B58" w14:textId="77777777" w:rsidR="007A7CAF" w:rsidRDefault="007A7CAF">
            <w:pPr>
              <w:pStyle w:val="CRCoverPage"/>
              <w:spacing w:after="0"/>
              <w:rPr>
                <w:b/>
                <w:i/>
                <w:noProof/>
                <w:sz w:val="8"/>
                <w:szCs w:val="8"/>
                <w:lang w:eastAsia="fr-FR"/>
              </w:rPr>
            </w:pPr>
          </w:p>
        </w:tc>
        <w:tc>
          <w:tcPr>
            <w:tcW w:w="1986" w:type="dxa"/>
            <w:gridSpan w:val="4"/>
          </w:tcPr>
          <w:p w14:paraId="7B856373" w14:textId="77777777" w:rsidR="007A7CAF" w:rsidRDefault="007A7CAF">
            <w:pPr>
              <w:pStyle w:val="CRCoverPage"/>
              <w:spacing w:after="0"/>
              <w:rPr>
                <w:noProof/>
                <w:sz w:val="8"/>
                <w:szCs w:val="8"/>
                <w:lang w:eastAsia="fr-FR"/>
              </w:rPr>
            </w:pPr>
          </w:p>
        </w:tc>
        <w:tc>
          <w:tcPr>
            <w:tcW w:w="2268" w:type="dxa"/>
            <w:gridSpan w:val="2"/>
          </w:tcPr>
          <w:p w14:paraId="474533BB" w14:textId="77777777" w:rsidR="007A7CAF" w:rsidRDefault="007A7CAF">
            <w:pPr>
              <w:pStyle w:val="CRCoverPage"/>
              <w:spacing w:after="0"/>
              <w:rPr>
                <w:noProof/>
                <w:sz w:val="8"/>
                <w:szCs w:val="8"/>
                <w:lang w:eastAsia="fr-FR"/>
              </w:rPr>
            </w:pPr>
          </w:p>
        </w:tc>
        <w:tc>
          <w:tcPr>
            <w:tcW w:w="1418" w:type="dxa"/>
            <w:gridSpan w:val="3"/>
          </w:tcPr>
          <w:p w14:paraId="44DE57A3" w14:textId="77777777" w:rsidR="007A7CAF" w:rsidRDefault="007A7CAF">
            <w:pPr>
              <w:pStyle w:val="CRCoverPage"/>
              <w:spacing w:after="0"/>
              <w:rPr>
                <w:noProof/>
                <w:sz w:val="8"/>
                <w:szCs w:val="8"/>
                <w:lang w:eastAsia="fr-FR"/>
              </w:rPr>
            </w:pPr>
          </w:p>
        </w:tc>
        <w:tc>
          <w:tcPr>
            <w:tcW w:w="2128" w:type="dxa"/>
            <w:tcBorders>
              <w:top w:val="nil"/>
              <w:left w:val="nil"/>
              <w:bottom w:val="nil"/>
              <w:right w:val="single" w:sz="4" w:space="0" w:color="auto"/>
            </w:tcBorders>
          </w:tcPr>
          <w:p w14:paraId="20D4E5BA" w14:textId="77777777" w:rsidR="007A7CAF" w:rsidRDefault="007A7CAF">
            <w:pPr>
              <w:pStyle w:val="CRCoverPage"/>
              <w:spacing w:after="0"/>
              <w:rPr>
                <w:noProof/>
                <w:sz w:val="8"/>
                <w:szCs w:val="8"/>
                <w:lang w:eastAsia="fr-FR"/>
              </w:rPr>
            </w:pPr>
          </w:p>
        </w:tc>
      </w:tr>
      <w:tr w:rsidR="007A7CAF" w14:paraId="602C03A8" w14:textId="77777777" w:rsidTr="007A7CAF">
        <w:trPr>
          <w:cantSplit/>
        </w:trPr>
        <w:tc>
          <w:tcPr>
            <w:tcW w:w="1845" w:type="dxa"/>
            <w:tcBorders>
              <w:top w:val="nil"/>
              <w:left w:val="single" w:sz="4" w:space="0" w:color="auto"/>
              <w:bottom w:val="nil"/>
              <w:right w:val="nil"/>
            </w:tcBorders>
            <w:hideMark/>
          </w:tcPr>
          <w:p w14:paraId="51CAA482" w14:textId="77777777" w:rsidR="007A7CAF" w:rsidRDefault="007A7CA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615EFCF" w14:textId="77777777" w:rsidR="007A7CAF" w:rsidRDefault="007A7CAF">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729DB735" w14:textId="77777777" w:rsidR="007A7CAF" w:rsidRDefault="007A7CAF">
            <w:pPr>
              <w:pStyle w:val="CRCoverPage"/>
              <w:spacing w:after="0"/>
              <w:rPr>
                <w:noProof/>
                <w:lang w:eastAsia="fr-FR"/>
              </w:rPr>
            </w:pPr>
          </w:p>
        </w:tc>
        <w:tc>
          <w:tcPr>
            <w:tcW w:w="1418" w:type="dxa"/>
            <w:gridSpan w:val="3"/>
            <w:hideMark/>
          </w:tcPr>
          <w:p w14:paraId="278A5262" w14:textId="77777777" w:rsidR="007A7CAF" w:rsidRDefault="007A7CAF">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00874343" w14:textId="77777777" w:rsidR="007A7CAF" w:rsidRDefault="007A7CAF">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7A7CAF" w14:paraId="31A4CBF1" w14:textId="77777777" w:rsidTr="007A7CAF">
        <w:tc>
          <w:tcPr>
            <w:tcW w:w="1845" w:type="dxa"/>
            <w:tcBorders>
              <w:top w:val="nil"/>
              <w:left w:val="single" w:sz="4" w:space="0" w:color="auto"/>
              <w:bottom w:val="single" w:sz="4" w:space="0" w:color="auto"/>
              <w:right w:val="nil"/>
            </w:tcBorders>
          </w:tcPr>
          <w:p w14:paraId="13952538" w14:textId="77777777" w:rsidR="007A7CAF" w:rsidRDefault="007A7CAF">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5BC18479" w14:textId="77777777" w:rsidR="007A7CAF" w:rsidRDefault="007A7CA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A03F977" w14:textId="77777777" w:rsidR="007A7CAF" w:rsidRDefault="007A7CA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75860618" w14:textId="77777777" w:rsidR="007A7CAF" w:rsidRDefault="007A7CA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7A7CAF" w14:paraId="47D74F93" w14:textId="77777777" w:rsidTr="007A7CAF">
        <w:tc>
          <w:tcPr>
            <w:tcW w:w="1845" w:type="dxa"/>
          </w:tcPr>
          <w:p w14:paraId="1A30B4E5" w14:textId="77777777" w:rsidR="007A7CAF" w:rsidRDefault="007A7CAF">
            <w:pPr>
              <w:pStyle w:val="CRCoverPage"/>
              <w:spacing w:after="0"/>
              <w:rPr>
                <w:b/>
                <w:i/>
                <w:noProof/>
                <w:sz w:val="8"/>
                <w:szCs w:val="8"/>
                <w:lang w:eastAsia="fr-FR"/>
              </w:rPr>
            </w:pPr>
          </w:p>
        </w:tc>
        <w:tc>
          <w:tcPr>
            <w:tcW w:w="7800" w:type="dxa"/>
            <w:gridSpan w:val="10"/>
          </w:tcPr>
          <w:p w14:paraId="59986E96" w14:textId="77777777" w:rsidR="007A7CAF" w:rsidRDefault="007A7CAF">
            <w:pPr>
              <w:pStyle w:val="CRCoverPage"/>
              <w:spacing w:after="0"/>
              <w:rPr>
                <w:noProof/>
                <w:sz w:val="8"/>
                <w:szCs w:val="8"/>
                <w:lang w:eastAsia="fr-FR"/>
              </w:rPr>
            </w:pPr>
          </w:p>
        </w:tc>
      </w:tr>
      <w:tr w:rsidR="007A7CAF" w14:paraId="16610575" w14:textId="77777777" w:rsidTr="007A7CAF">
        <w:tc>
          <w:tcPr>
            <w:tcW w:w="2696" w:type="dxa"/>
            <w:gridSpan w:val="2"/>
            <w:tcBorders>
              <w:top w:val="single" w:sz="4" w:space="0" w:color="auto"/>
              <w:left w:val="single" w:sz="4" w:space="0" w:color="auto"/>
              <w:bottom w:val="nil"/>
              <w:right w:val="nil"/>
            </w:tcBorders>
            <w:hideMark/>
          </w:tcPr>
          <w:p w14:paraId="2A14A780" w14:textId="77777777" w:rsidR="007A7CAF" w:rsidRDefault="007A7CAF" w:rsidP="007A7CAF">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6EF6FE5" w14:textId="77777777" w:rsidR="007A7CAF" w:rsidRDefault="007A7CAF" w:rsidP="007A7CAF">
            <w:pPr>
              <w:rPr>
                <w:noProof/>
              </w:rPr>
            </w:pPr>
            <w:r>
              <w:rPr>
                <w:noProof/>
              </w:rPr>
              <w:t>RAN3#119 has the following agreement for s</w:t>
            </w:r>
            <w:r w:rsidRPr="0034012C">
              <w:rPr>
                <w:noProof/>
              </w:rPr>
              <w:t xml:space="preserve">hared NG-U </w:t>
            </w:r>
            <w:r>
              <w:rPr>
                <w:noProof/>
              </w:rPr>
              <w:t xml:space="preserve">(N3mb) </w:t>
            </w:r>
            <w:r w:rsidRPr="0034012C">
              <w:rPr>
                <w:noProof/>
              </w:rPr>
              <w:t>tunnel establishment</w:t>
            </w:r>
            <w:r>
              <w:rPr>
                <w:noProof/>
              </w:rPr>
              <w:t xml:space="preserve"> to s</w:t>
            </w:r>
            <w:r w:rsidRPr="001A73CB">
              <w:rPr>
                <w:noProof/>
              </w:rPr>
              <w:t xml:space="preserve">upport </w:t>
            </w:r>
            <w:r>
              <w:rPr>
                <w:noProof/>
              </w:rPr>
              <w:t xml:space="preserve">the </w:t>
            </w:r>
            <w:r w:rsidRPr="001A73CB">
              <w:rPr>
                <w:noProof/>
              </w:rPr>
              <w:t xml:space="preserve">MBS reception in </w:t>
            </w:r>
            <w:r>
              <w:rPr>
                <w:noProof/>
              </w:rPr>
              <w:t>network</w:t>
            </w:r>
            <w:r w:rsidRPr="001A73CB">
              <w:rPr>
                <w:noProof/>
              </w:rPr>
              <w:t xml:space="preserve"> sharing</w:t>
            </w:r>
            <w:r>
              <w:rPr>
                <w:noProof/>
              </w:rPr>
              <w:t xml:space="preserve"> </w:t>
            </w:r>
            <w:r w:rsidRPr="001A73CB">
              <w:rPr>
                <w:noProof/>
              </w:rPr>
              <w:t>scenarios</w:t>
            </w:r>
            <w:r>
              <w:rPr>
                <w:noProof/>
              </w:rPr>
              <w:t>.</w:t>
            </w:r>
          </w:p>
          <w:p w14:paraId="3AA48AB2" w14:textId="77777777" w:rsidR="007A7CAF" w:rsidRDefault="007A7CAF" w:rsidP="007A7CAF">
            <w:pPr>
              <w:pStyle w:val="paragraph"/>
              <w:spacing w:before="0" w:beforeAutospacing="0" w:after="0" w:afterAutospacing="0"/>
              <w:ind w:left="45" w:right="45"/>
              <w:textAlignment w:val="baseline"/>
              <w:rPr>
                <w:rFonts w:ascii="Segoe UI" w:hAnsi="Segoe UI" w:cs="Segoe UI"/>
                <w:sz w:val="18"/>
                <w:szCs w:val="18"/>
              </w:rPr>
            </w:pPr>
            <w:r>
              <w:rPr>
                <w:rStyle w:val="normaltextrun"/>
                <w:rFonts w:ascii="Calibri" w:hAnsi="Calibri" w:cs="Calibri"/>
                <w:sz w:val="15"/>
                <w:szCs w:val="15"/>
                <w:shd w:val="clear" w:color="auto" w:fill="FFFF00"/>
              </w:rPr>
              <w:t>- Option 4: NG-RAN node implementation decision on how many NG-U tunnels to be set up</w:t>
            </w:r>
            <w:r>
              <w:rPr>
                <w:rStyle w:val="eop"/>
                <w:rFonts w:ascii="Calibri" w:hAnsi="Calibri" w:cs="Calibri"/>
                <w:sz w:val="15"/>
                <w:szCs w:val="15"/>
              </w:rPr>
              <w:t> </w:t>
            </w:r>
          </w:p>
          <w:p w14:paraId="556994B9" w14:textId="77777777" w:rsidR="007A7CAF" w:rsidRDefault="007A7CAF" w:rsidP="007A7CA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008000"/>
                <w:sz w:val="18"/>
                <w:szCs w:val="18"/>
                <w:lang w:val="en-GB"/>
              </w:rPr>
              <w:t>Agree Option4 to support shared NG-U tunnel.</w:t>
            </w:r>
            <w:r>
              <w:rPr>
                <w:rStyle w:val="eop"/>
                <w:rFonts w:ascii="Calibri" w:hAnsi="Calibri" w:cs="Calibri"/>
                <w:color w:val="008000"/>
                <w:sz w:val="18"/>
                <w:szCs w:val="18"/>
              </w:rPr>
              <w:t> </w:t>
            </w:r>
          </w:p>
          <w:p w14:paraId="4E7B50AD" w14:textId="77777777" w:rsidR="007A7CAF" w:rsidRDefault="007A7CAF" w:rsidP="007A7CAF">
            <w:pPr>
              <w:rPr>
                <w:noProof/>
              </w:rPr>
            </w:pPr>
          </w:p>
          <w:p w14:paraId="6BD2E406" w14:textId="77777777" w:rsidR="007A7CAF" w:rsidRDefault="007A7CAF" w:rsidP="007A7CAF">
            <w:pPr>
              <w:rPr>
                <w:noProof/>
              </w:rPr>
            </w:pPr>
            <w:r>
              <w:rPr>
                <w:noProof/>
              </w:rPr>
              <w:t xml:space="preserve">The above agreement can also be found implemented in the BL CR </w:t>
            </w:r>
            <w:hyperlink r:id="rId16" w:history="1">
              <w:r w:rsidRPr="00F96346">
                <w:rPr>
                  <w:rStyle w:val="Hyperlink"/>
                  <w:noProof/>
                </w:rPr>
                <w:t>R3-234639</w:t>
              </w:r>
            </w:hyperlink>
          </w:p>
          <w:p w14:paraId="14829898" w14:textId="77777777" w:rsidR="007A7CAF" w:rsidRPr="007A7CAF" w:rsidRDefault="007A7CAF" w:rsidP="007A7CAF">
            <w:pPr>
              <w:ind w:left="284"/>
              <w:rPr>
                <w:rFonts w:eastAsia="MS Mincho"/>
                <w:i/>
                <w:iCs/>
                <w:lang w:val="en-US" w:eastAsia="zh-CN"/>
              </w:rPr>
            </w:pPr>
            <w:r w:rsidRPr="007A7CAF">
              <w:rPr>
                <w:rFonts w:eastAsia="MS Mincho"/>
                <w:i/>
                <w:iCs/>
                <w:lang w:eastAsia="zh-CN"/>
              </w:rPr>
              <w:t>The gNB applying this resource efficiency scheme</w:t>
            </w:r>
            <w:r w:rsidRPr="007A7CAF">
              <w:rPr>
                <w:rFonts w:eastAsia="MS Mincho"/>
                <w:i/>
                <w:iCs/>
                <w:lang w:val="en-US" w:eastAsia="zh-CN"/>
              </w:rPr>
              <w:t>,</w:t>
            </w:r>
          </w:p>
          <w:p w14:paraId="7124AD99" w14:textId="77777777" w:rsidR="007A7CAF" w:rsidRPr="007A7CAF" w:rsidRDefault="007A7CAF" w:rsidP="007A7CAF">
            <w:pPr>
              <w:pStyle w:val="B1"/>
              <w:ind w:left="852"/>
              <w:rPr>
                <w:rFonts w:eastAsia="MS Mincho"/>
                <w:i/>
                <w:iCs/>
              </w:rPr>
            </w:pPr>
            <w:r w:rsidRPr="007A7CAF">
              <w:rPr>
                <w:rFonts w:eastAsia="MS Mincho"/>
                <w:i/>
                <w:iCs/>
              </w:rPr>
              <w:t>-</w:t>
            </w:r>
            <w:r w:rsidRPr="007A7CAF">
              <w:rPr>
                <w:rFonts w:eastAsia="MS Mincho"/>
                <w:i/>
                <w:iCs/>
              </w:rPr>
              <w:tab/>
              <w:t>may decide whether NG-U resources are established towards all involved 5GCs or only some of them.</w:t>
            </w:r>
          </w:p>
          <w:p w14:paraId="2724B122" w14:textId="77777777" w:rsidR="007A7CAF" w:rsidRPr="002E4E6E" w:rsidRDefault="007A7CAF" w:rsidP="007A7CAF">
            <w:pPr>
              <w:pStyle w:val="B1"/>
              <w:ind w:left="0" w:firstLine="0"/>
              <w:rPr>
                <w:rFonts w:eastAsia="MS Mincho"/>
              </w:rPr>
            </w:pPr>
          </w:p>
          <w:p w14:paraId="4AE539F4" w14:textId="0226CC87" w:rsidR="007A7CAF" w:rsidRDefault="00A42C2C" w:rsidP="007A7CAF">
            <w:pPr>
              <w:pStyle w:val="CRCoverPage"/>
              <w:spacing w:after="0"/>
              <w:ind w:left="100"/>
              <w:rPr>
                <w:noProof/>
              </w:rPr>
            </w:pPr>
            <w:r>
              <w:rPr>
                <w:noProof/>
              </w:rPr>
              <w:t>C</w:t>
            </w:r>
            <w:r w:rsidR="007A7CAF" w:rsidRPr="355DE415">
              <w:rPr>
                <w:noProof/>
              </w:rPr>
              <w:t xml:space="preserve">lauses 6.18 and 7.3.7 of TS 23.247 from SA2 are not strictly aligned with the above agreement from RAN3. The specification in these clauses does not cover the cases when the NG-RAN decides to receive two or more copies of packets from two or more CNs of different PLMNs </w:t>
            </w:r>
            <w:r w:rsidR="007A7CAF">
              <w:rPr>
                <w:noProof/>
              </w:rPr>
              <w:t xml:space="preserve">but not all PLMNs </w:t>
            </w:r>
            <w:r w:rsidR="007A7CAF" w:rsidRPr="355DE415">
              <w:rPr>
                <w:noProof/>
              </w:rPr>
              <w:t>(by establishing two or more shared N3mb tunnels).</w:t>
            </w:r>
          </w:p>
          <w:p w14:paraId="36C6AF91" w14:textId="77777777" w:rsidR="00AE5068" w:rsidRDefault="00AE5068" w:rsidP="007A7CAF">
            <w:pPr>
              <w:pStyle w:val="CRCoverPage"/>
              <w:spacing w:after="0"/>
              <w:ind w:left="100"/>
              <w:rPr>
                <w:noProof/>
              </w:rPr>
            </w:pPr>
          </w:p>
          <w:p w14:paraId="756A9EF5" w14:textId="56ED2745" w:rsidR="00AE5068" w:rsidRDefault="00AE5068" w:rsidP="007A7CAF">
            <w:pPr>
              <w:pStyle w:val="CRCoverPage"/>
              <w:spacing w:after="0"/>
              <w:ind w:left="100"/>
              <w:rPr>
                <w:noProof/>
                <w:lang w:eastAsia="fr-FR"/>
              </w:rPr>
            </w:pPr>
            <w:r>
              <w:rPr>
                <w:noProof/>
              </w:rPr>
              <w:t>In clause 6.18, the case of N3mb multicast transport is missing.</w:t>
            </w:r>
          </w:p>
        </w:tc>
      </w:tr>
      <w:tr w:rsidR="007A7CAF" w14:paraId="7AA0B923" w14:textId="77777777" w:rsidTr="007A7CAF">
        <w:tc>
          <w:tcPr>
            <w:tcW w:w="2696" w:type="dxa"/>
            <w:gridSpan w:val="2"/>
            <w:tcBorders>
              <w:top w:val="nil"/>
              <w:left w:val="single" w:sz="4" w:space="0" w:color="auto"/>
              <w:bottom w:val="nil"/>
              <w:right w:val="nil"/>
            </w:tcBorders>
          </w:tcPr>
          <w:p w14:paraId="231B1513" w14:textId="77777777" w:rsidR="007A7CAF" w:rsidRDefault="007A7CAF" w:rsidP="007A7CAF">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1043CE3" w14:textId="77777777" w:rsidR="007A7CAF" w:rsidRDefault="007A7CAF" w:rsidP="007A7CAF">
            <w:pPr>
              <w:pStyle w:val="CRCoverPage"/>
              <w:spacing w:after="0"/>
              <w:rPr>
                <w:noProof/>
                <w:sz w:val="8"/>
                <w:szCs w:val="8"/>
                <w:lang w:eastAsia="fr-FR"/>
              </w:rPr>
            </w:pPr>
          </w:p>
        </w:tc>
      </w:tr>
      <w:tr w:rsidR="007A7CAF" w14:paraId="53AD8746" w14:textId="77777777" w:rsidTr="007A7CAF">
        <w:tc>
          <w:tcPr>
            <w:tcW w:w="2696" w:type="dxa"/>
            <w:gridSpan w:val="2"/>
            <w:tcBorders>
              <w:top w:val="nil"/>
              <w:left w:val="single" w:sz="4" w:space="0" w:color="auto"/>
              <w:bottom w:val="nil"/>
              <w:right w:val="nil"/>
            </w:tcBorders>
            <w:hideMark/>
          </w:tcPr>
          <w:p w14:paraId="02EB6A68" w14:textId="77777777" w:rsidR="007A7CAF" w:rsidRDefault="007A7CAF" w:rsidP="007A7CAF">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361A2EE6" w14:textId="77777777" w:rsidR="007A7CAF" w:rsidRDefault="007A7CAF" w:rsidP="007A7CAF">
            <w:pPr>
              <w:pStyle w:val="CRCoverPage"/>
              <w:spacing w:after="0"/>
              <w:ind w:left="100"/>
            </w:pPr>
            <w:r>
              <w:t xml:space="preserve">Aligning SA2 as per RAN3 on the decision of NG-RAN node to establish the number of shared N3mb tunnels towards the 5GC in network sharing scenario. </w:t>
            </w:r>
          </w:p>
          <w:p w14:paraId="1C5DC078" w14:textId="25860E10" w:rsidR="00AE5068" w:rsidRDefault="00AE5068" w:rsidP="007A7CAF">
            <w:pPr>
              <w:pStyle w:val="CRCoverPage"/>
              <w:spacing w:after="0"/>
              <w:ind w:left="100"/>
              <w:rPr>
                <w:noProof/>
                <w:lang w:eastAsia="fr-FR"/>
              </w:rPr>
            </w:pPr>
            <w:r>
              <w:t xml:space="preserve">Add description of </w:t>
            </w:r>
            <w:r>
              <w:rPr>
                <w:noProof/>
              </w:rPr>
              <w:t>N3mb multicast transport.</w:t>
            </w:r>
          </w:p>
        </w:tc>
      </w:tr>
      <w:tr w:rsidR="007A7CAF" w14:paraId="42E6A4E1" w14:textId="77777777" w:rsidTr="007A7CAF">
        <w:tc>
          <w:tcPr>
            <w:tcW w:w="2696" w:type="dxa"/>
            <w:gridSpan w:val="2"/>
            <w:tcBorders>
              <w:top w:val="nil"/>
              <w:left w:val="single" w:sz="4" w:space="0" w:color="auto"/>
              <w:bottom w:val="nil"/>
              <w:right w:val="nil"/>
            </w:tcBorders>
          </w:tcPr>
          <w:p w14:paraId="432B6471" w14:textId="77777777" w:rsidR="007A7CAF" w:rsidRDefault="007A7CAF" w:rsidP="007A7CAF">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2B91EFC" w14:textId="77777777" w:rsidR="007A7CAF" w:rsidRDefault="007A7CAF" w:rsidP="007A7CAF">
            <w:pPr>
              <w:pStyle w:val="CRCoverPage"/>
              <w:spacing w:after="0"/>
              <w:rPr>
                <w:noProof/>
                <w:sz w:val="8"/>
                <w:szCs w:val="8"/>
                <w:lang w:eastAsia="fr-FR"/>
              </w:rPr>
            </w:pPr>
          </w:p>
        </w:tc>
      </w:tr>
      <w:tr w:rsidR="007A7CAF" w14:paraId="48B902F4" w14:textId="77777777" w:rsidTr="007A7CAF">
        <w:tc>
          <w:tcPr>
            <w:tcW w:w="2696" w:type="dxa"/>
            <w:gridSpan w:val="2"/>
            <w:tcBorders>
              <w:top w:val="nil"/>
              <w:left w:val="single" w:sz="4" w:space="0" w:color="auto"/>
              <w:bottom w:val="single" w:sz="4" w:space="0" w:color="auto"/>
              <w:right w:val="nil"/>
            </w:tcBorders>
            <w:hideMark/>
          </w:tcPr>
          <w:p w14:paraId="255024FB" w14:textId="77777777" w:rsidR="007A7CAF" w:rsidRDefault="007A7CAF" w:rsidP="007A7CAF">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EA7717A" w14:textId="01FAF6A4" w:rsidR="007A7CAF" w:rsidRDefault="007A7CAF" w:rsidP="007A7CAF">
            <w:pPr>
              <w:pStyle w:val="CRCoverPage"/>
              <w:spacing w:after="0"/>
              <w:ind w:left="100"/>
              <w:rPr>
                <w:noProof/>
                <w:lang w:eastAsia="fr-FR"/>
              </w:rPr>
            </w:pPr>
            <w:r>
              <w:rPr>
                <w:noProof/>
              </w:rPr>
              <w:t xml:space="preserve">RAN3 and SA2 are not aligned </w:t>
            </w:r>
            <w:r w:rsidRPr="003A755C">
              <w:rPr>
                <w:noProof/>
              </w:rPr>
              <w:t xml:space="preserve">concerning </w:t>
            </w:r>
            <w:r>
              <w:rPr>
                <w:noProof/>
              </w:rPr>
              <w:t xml:space="preserve">the </w:t>
            </w:r>
            <w:r>
              <w:t>decision of</w:t>
            </w:r>
            <w:r>
              <w:rPr>
                <w:noProof/>
              </w:rPr>
              <w:t xml:space="preserve"> NG-RAN on the number of shared N3mb tunnels to be established for MBS reception in network sharing scenario. </w:t>
            </w:r>
          </w:p>
        </w:tc>
      </w:tr>
      <w:tr w:rsidR="007A7CAF" w14:paraId="1F8D57D9" w14:textId="77777777" w:rsidTr="007A7CAF">
        <w:tc>
          <w:tcPr>
            <w:tcW w:w="2696" w:type="dxa"/>
            <w:gridSpan w:val="2"/>
          </w:tcPr>
          <w:p w14:paraId="7CB315DE" w14:textId="77777777" w:rsidR="007A7CAF" w:rsidRDefault="007A7CAF">
            <w:pPr>
              <w:pStyle w:val="CRCoverPage"/>
              <w:spacing w:after="0"/>
              <w:rPr>
                <w:b/>
                <w:i/>
                <w:noProof/>
                <w:sz w:val="8"/>
                <w:szCs w:val="8"/>
                <w:lang w:eastAsia="fr-FR"/>
              </w:rPr>
            </w:pPr>
          </w:p>
        </w:tc>
        <w:tc>
          <w:tcPr>
            <w:tcW w:w="6949" w:type="dxa"/>
            <w:gridSpan w:val="9"/>
          </w:tcPr>
          <w:p w14:paraId="7D5ACD92" w14:textId="77777777" w:rsidR="007A7CAF" w:rsidRDefault="007A7CAF">
            <w:pPr>
              <w:pStyle w:val="CRCoverPage"/>
              <w:spacing w:after="0"/>
              <w:rPr>
                <w:noProof/>
                <w:sz w:val="8"/>
                <w:szCs w:val="8"/>
                <w:lang w:eastAsia="fr-FR"/>
              </w:rPr>
            </w:pPr>
          </w:p>
        </w:tc>
      </w:tr>
      <w:tr w:rsidR="007A7CAF" w14:paraId="3046D237" w14:textId="77777777" w:rsidTr="007A7CAF">
        <w:tc>
          <w:tcPr>
            <w:tcW w:w="2696" w:type="dxa"/>
            <w:gridSpan w:val="2"/>
            <w:tcBorders>
              <w:top w:val="single" w:sz="4" w:space="0" w:color="auto"/>
              <w:left w:val="single" w:sz="4" w:space="0" w:color="auto"/>
              <w:bottom w:val="nil"/>
              <w:right w:val="nil"/>
            </w:tcBorders>
            <w:hideMark/>
          </w:tcPr>
          <w:p w14:paraId="0C6FD269" w14:textId="77777777" w:rsidR="007A7CAF" w:rsidRDefault="007A7CAF">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38E7D0EC" w14:textId="0D925CB1" w:rsidR="007A7CAF" w:rsidRDefault="005C12F1">
            <w:pPr>
              <w:pStyle w:val="CRCoverPage"/>
              <w:spacing w:after="0"/>
              <w:ind w:left="100"/>
              <w:rPr>
                <w:noProof/>
                <w:lang w:eastAsia="fr-FR"/>
              </w:rPr>
            </w:pPr>
            <w:r>
              <w:rPr>
                <w:noProof/>
              </w:rPr>
              <w:t xml:space="preserve">6.18, </w:t>
            </w:r>
            <w:r w:rsidR="007A7CAF">
              <w:rPr>
                <w:noProof/>
              </w:rPr>
              <w:t>7.3.7</w:t>
            </w:r>
          </w:p>
        </w:tc>
      </w:tr>
      <w:tr w:rsidR="007A7CAF" w14:paraId="49F77644" w14:textId="77777777" w:rsidTr="007A7CAF">
        <w:tc>
          <w:tcPr>
            <w:tcW w:w="2696" w:type="dxa"/>
            <w:gridSpan w:val="2"/>
            <w:tcBorders>
              <w:top w:val="nil"/>
              <w:left w:val="single" w:sz="4" w:space="0" w:color="auto"/>
              <w:bottom w:val="nil"/>
              <w:right w:val="nil"/>
            </w:tcBorders>
          </w:tcPr>
          <w:p w14:paraId="27FB51B6" w14:textId="77777777" w:rsidR="007A7CAF" w:rsidRDefault="007A7CAF">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F7A82C3" w14:textId="77777777" w:rsidR="007A7CAF" w:rsidRDefault="007A7CAF">
            <w:pPr>
              <w:pStyle w:val="CRCoverPage"/>
              <w:spacing w:after="0"/>
              <w:rPr>
                <w:noProof/>
                <w:sz w:val="8"/>
                <w:szCs w:val="8"/>
                <w:lang w:eastAsia="fr-FR"/>
              </w:rPr>
            </w:pPr>
          </w:p>
        </w:tc>
      </w:tr>
      <w:tr w:rsidR="007A7CAF" w14:paraId="387600C6" w14:textId="77777777" w:rsidTr="007A7CAF">
        <w:tc>
          <w:tcPr>
            <w:tcW w:w="2696" w:type="dxa"/>
            <w:gridSpan w:val="2"/>
            <w:tcBorders>
              <w:top w:val="nil"/>
              <w:left w:val="single" w:sz="4" w:space="0" w:color="auto"/>
              <w:bottom w:val="nil"/>
              <w:right w:val="nil"/>
            </w:tcBorders>
          </w:tcPr>
          <w:p w14:paraId="3580D942" w14:textId="77777777" w:rsidR="007A7CAF" w:rsidRDefault="007A7CA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B1B888D" w14:textId="77777777" w:rsidR="007A7CAF" w:rsidRDefault="007A7CA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A525F50" w14:textId="77777777" w:rsidR="007A7CAF" w:rsidRDefault="007A7CAF">
            <w:pPr>
              <w:pStyle w:val="CRCoverPage"/>
              <w:spacing w:after="0"/>
              <w:jc w:val="center"/>
              <w:rPr>
                <w:b/>
                <w:caps/>
                <w:noProof/>
                <w:lang w:eastAsia="fr-FR"/>
              </w:rPr>
            </w:pPr>
            <w:r>
              <w:rPr>
                <w:b/>
                <w:caps/>
                <w:noProof/>
                <w:lang w:eastAsia="fr-FR"/>
              </w:rPr>
              <w:t>N</w:t>
            </w:r>
          </w:p>
        </w:tc>
        <w:tc>
          <w:tcPr>
            <w:tcW w:w="2978" w:type="dxa"/>
            <w:gridSpan w:val="4"/>
          </w:tcPr>
          <w:p w14:paraId="251F74F4" w14:textId="77777777" w:rsidR="007A7CAF" w:rsidRDefault="007A7CAF">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42D675E7" w14:textId="77777777" w:rsidR="007A7CAF" w:rsidRDefault="007A7CAF">
            <w:pPr>
              <w:pStyle w:val="CRCoverPage"/>
              <w:spacing w:after="0"/>
              <w:ind w:left="99"/>
              <w:rPr>
                <w:noProof/>
                <w:lang w:eastAsia="fr-FR"/>
              </w:rPr>
            </w:pPr>
          </w:p>
        </w:tc>
      </w:tr>
      <w:tr w:rsidR="007A7CAF" w14:paraId="4FEC43B8" w14:textId="77777777" w:rsidTr="007A7CAF">
        <w:tc>
          <w:tcPr>
            <w:tcW w:w="2696" w:type="dxa"/>
            <w:gridSpan w:val="2"/>
            <w:tcBorders>
              <w:top w:val="nil"/>
              <w:left w:val="single" w:sz="4" w:space="0" w:color="auto"/>
              <w:bottom w:val="nil"/>
              <w:right w:val="nil"/>
            </w:tcBorders>
            <w:hideMark/>
          </w:tcPr>
          <w:p w14:paraId="22088E50" w14:textId="77777777" w:rsidR="007A7CAF" w:rsidRDefault="007A7CA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D48597F" w14:textId="77777777" w:rsidR="007A7CAF" w:rsidRDefault="007A7C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E2D16" w14:textId="19F31BEC" w:rsidR="007A7CAF" w:rsidRDefault="007A7CAF">
            <w:pPr>
              <w:pStyle w:val="CRCoverPage"/>
              <w:spacing w:after="0"/>
              <w:jc w:val="center"/>
              <w:rPr>
                <w:b/>
                <w:caps/>
                <w:noProof/>
                <w:lang w:eastAsia="fr-FR"/>
              </w:rPr>
            </w:pPr>
            <w:r>
              <w:rPr>
                <w:b/>
                <w:caps/>
                <w:noProof/>
                <w:lang w:eastAsia="fr-FR"/>
              </w:rPr>
              <w:t>x</w:t>
            </w:r>
          </w:p>
        </w:tc>
        <w:tc>
          <w:tcPr>
            <w:tcW w:w="2978" w:type="dxa"/>
            <w:gridSpan w:val="4"/>
            <w:hideMark/>
          </w:tcPr>
          <w:p w14:paraId="1E347791" w14:textId="77777777" w:rsidR="007A7CAF" w:rsidRDefault="007A7CA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5DDBAF98" w14:textId="77777777" w:rsidR="007A7CAF" w:rsidRDefault="007A7CAF">
            <w:pPr>
              <w:pStyle w:val="CRCoverPage"/>
              <w:spacing w:after="0"/>
              <w:ind w:left="99"/>
              <w:rPr>
                <w:noProof/>
                <w:lang w:eastAsia="fr-FR"/>
              </w:rPr>
            </w:pPr>
            <w:r>
              <w:rPr>
                <w:noProof/>
                <w:lang w:eastAsia="fr-FR"/>
              </w:rPr>
              <w:t xml:space="preserve">TS/TR ... CR ... </w:t>
            </w:r>
          </w:p>
        </w:tc>
      </w:tr>
      <w:tr w:rsidR="007A7CAF" w14:paraId="5FEC2DFE" w14:textId="77777777" w:rsidTr="007A7CAF">
        <w:tc>
          <w:tcPr>
            <w:tcW w:w="2696" w:type="dxa"/>
            <w:gridSpan w:val="2"/>
            <w:tcBorders>
              <w:top w:val="nil"/>
              <w:left w:val="single" w:sz="4" w:space="0" w:color="auto"/>
              <w:bottom w:val="nil"/>
              <w:right w:val="nil"/>
            </w:tcBorders>
            <w:hideMark/>
          </w:tcPr>
          <w:p w14:paraId="35EEBA18" w14:textId="77777777" w:rsidR="007A7CAF" w:rsidRDefault="007A7CA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265F2CD" w14:textId="77777777" w:rsidR="007A7CAF" w:rsidRDefault="007A7C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07246" w14:textId="2E42FE3C" w:rsidR="007A7CAF" w:rsidRDefault="007A7CAF">
            <w:pPr>
              <w:pStyle w:val="CRCoverPage"/>
              <w:spacing w:after="0"/>
              <w:jc w:val="center"/>
              <w:rPr>
                <w:b/>
                <w:caps/>
                <w:noProof/>
                <w:lang w:eastAsia="fr-FR"/>
              </w:rPr>
            </w:pPr>
            <w:r>
              <w:rPr>
                <w:b/>
                <w:caps/>
                <w:noProof/>
                <w:lang w:eastAsia="fr-FR"/>
              </w:rPr>
              <w:t>x</w:t>
            </w:r>
          </w:p>
        </w:tc>
        <w:tc>
          <w:tcPr>
            <w:tcW w:w="2978" w:type="dxa"/>
            <w:gridSpan w:val="4"/>
            <w:hideMark/>
          </w:tcPr>
          <w:p w14:paraId="43CCAC10" w14:textId="77777777" w:rsidR="007A7CAF" w:rsidRDefault="007A7CAF">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DF1CA57" w14:textId="77777777" w:rsidR="007A7CAF" w:rsidRDefault="007A7CAF">
            <w:pPr>
              <w:pStyle w:val="CRCoverPage"/>
              <w:spacing w:after="0"/>
              <w:ind w:left="99"/>
              <w:rPr>
                <w:noProof/>
                <w:lang w:eastAsia="fr-FR"/>
              </w:rPr>
            </w:pPr>
            <w:r>
              <w:rPr>
                <w:noProof/>
                <w:lang w:eastAsia="fr-FR"/>
              </w:rPr>
              <w:t xml:space="preserve">TS/TR ... CR ... </w:t>
            </w:r>
          </w:p>
        </w:tc>
      </w:tr>
      <w:tr w:rsidR="007A7CAF" w14:paraId="309E7C78" w14:textId="77777777" w:rsidTr="007A7CAF">
        <w:tc>
          <w:tcPr>
            <w:tcW w:w="2696" w:type="dxa"/>
            <w:gridSpan w:val="2"/>
            <w:tcBorders>
              <w:top w:val="nil"/>
              <w:left w:val="single" w:sz="4" w:space="0" w:color="auto"/>
              <w:bottom w:val="nil"/>
              <w:right w:val="nil"/>
            </w:tcBorders>
            <w:hideMark/>
          </w:tcPr>
          <w:p w14:paraId="02AD4092" w14:textId="77777777" w:rsidR="007A7CAF" w:rsidRDefault="007A7CA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92C59B" w14:textId="77777777" w:rsidR="007A7CAF" w:rsidRDefault="007A7C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3975D" w14:textId="435AE879" w:rsidR="007A7CAF" w:rsidRDefault="007A7CAF">
            <w:pPr>
              <w:pStyle w:val="CRCoverPage"/>
              <w:spacing w:after="0"/>
              <w:jc w:val="center"/>
              <w:rPr>
                <w:b/>
                <w:caps/>
                <w:noProof/>
                <w:lang w:eastAsia="fr-FR"/>
              </w:rPr>
            </w:pPr>
            <w:r>
              <w:rPr>
                <w:b/>
                <w:caps/>
                <w:noProof/>
                <w:lang w:eastAsia="fr-FR"/>
              </w:rPr>
              <w:t>x</w:t>
            </w:r>
          </w:p>
        </w:tc>
        <w:tc>
          <w:tcPr>
            <w:tcW w:w="2978" w:type="dxa"/>
            <w:gridSpan w:val="4"/>
            <w:hideMark/>
          </w:tcPr>
          <w:p w14:paraId="7CC2A346" w14:textId="77777777" w:rsidR="007A7CAF" w:rsidRDefault="007A7CAF">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1FEA220" w14:textId="77777777" w:rsidR="007A7CAF" w:rsidRDefault="007A7CAF">
            <w:pPr>
              <w:pStyle w:val="CRCoverPage"/>
              <w:spacing w:after="0"/>
              <w:ind w:left="99"/>
              <w:rPr>
                <w:noProof/>
                <w:lang w:eastAsia="fr-FR"/>
              </w:rPr>
            </w:pPr>
            <w:r>
              <w:rPr>
                <w:noProof/>
                <w:lang w:eastAsia="fr-FR"/>
              </w:rPr>
              <w:t xml:space="preserve">TS/TR ... CR ... </w:t>
            </w:r>
          </w:p>
        </w:tc>
      </w:tr>
      <w:tr w:rsidR="007A7CAF" w14:paraId="3C0328D0" w14:textId="77777777" w:rsidTr="007A7CAF">
        <w:tc>
          <w:tcPr>
            <w:tcW w:w="2696" w:type="dxa"/>
            <w:gridSpan w:val="2"/>
            <w:tcBorders>
              <w:top w:val="nil"/>
              <w:left w:val="single" w:sz="4" w:space="0" w:color="auto"/>
              <w:bottom w:val="nil"/>
              <w:right w:val="nil"/>
            </w:tcBorders>
          </w:tcPr>
          <w:p w14:paraId="4B19CF13" w14:textId="77777777" w:rsidR="007A7CAF" w:rsidRDefault="007A7CAF">
            <w:pPr>
              <w:pStyle w:val="CRCoverPage"/>
              <w:spacing w:after="0"/>
              <w:rPr>
                <w:b/>
                <w:i/>
                <w:noProof/>
                <w:lang w:eastAsia="fr-FR"/>
              </w:rPr>
            </w:pPr>
          </w:p>
        </w:tc>
        <w:tc>
          <w:tcPr>
            <w:tcW w:w="6949" w:type="dxa"/>
            <w:gridSpan w:val="9"/>
            <w:tcBorders>
              <w:top w:val="nil"/>
              <w:left w:val="nil"/>
              <w:bottom w:val="nil"/>
              <w:right w:val="single" w:sz="4" w:space="0" w:color="auto"/>
            </w:tcBorders>
          </w:tcPr>
          <w:p w14:paraId="3829F0AF" w14:textId="77777777" w:rsidR="007A7CAF" w:rsidRDefault="007A7CAF">
            <w:pPr>
              <w:pStyle w:val="CRCoverPage"/>
              <w:spacing w:after="0"/>
              <w:rPr>
                <w:noProof/>
                <w:lang w:eastAsia="fr-FR"/>
              </w:rPr>
            </w:pPr>
          </w:p>
        </w:tc>
      </w:tr>
      <w:tr w:rsidR="007A7CAF" w14:paraId="047324B1" w14:textId="77777777" w:rsidTr="007A7CAF">
        <w:tc>
          <w:tcPr>
            <w:tcW w:w="2696" w:type="dxa"/>
            <w:gridSpan w:val="2"/>
            <w:tcBorders>
              <w:top w:val="nil"/>
              <w:left w:val="single" w:sz="4" w:space="0" w:color="auto"/>
              <w:bottom w:val="single" w:sz="4" w:space="0" w:color="auto"/>
              <w:right w:val="nil"/>
            </w:tcBorders>
            <w:hideMark/>
          </w:tcPr>
          <w:p w14:paraId="60419917" w14:textId="77777777" w:rsidR="007A7CAF" w:rsidRDefault="007A7CAF">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F9AE5EA" w14:textId="77777777" w:rsidR="007A7CAF" w:rsidRDefault="007A7CAF">
            <w:pPr>
              <w:pStyle w:val="CRCoverPage"/>
              <w:spacing w:after="0"/>
              <w:ind w:left="100"/>
              <w:rPr>
                <w:noProof/>
                <w:lang w:eastAsia="fr-FR"/>
              </w:rPr>
            </w:pPr>
          </w:p>
        </w:tc>
      </w:tr>
      <w:tr w:rsidR="007A7CAF" w14:paraId="7F3646C3" w14:textId="77777777" w:rsidTr="007A7CAF">
        <w:tc>
          <w:tcPr>
            <w:tcW w:w="2696" w:type="dxa"/>
            <w:gridSpan w:val="2"/>
            <w:tcBorders>
              <w:top w:val="single" w:sz="4" w:space="0" w:color="auto"/>
              <w:left w:val="nil"/>
              <w:bottom w:val="single" w:sz="4" w:space="0" w:color="auto"/>
              <w:right w:val="nil"/>
            </w:tcBorders>
          </w:tcPr>
          <w:p w14:paraId="5053563E" w14:textId="77777777" w:rsidR="007A7CAF" w:rsidRDefault="007A7CAF">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28206E5A" w14:textId="77777777" w:rsidR="007A7CAF" w:rsidRDefault="007A7CAF">
            <w:pPr>
              <w:pStyle w:val="CRCoverPage"/>
              <w:spacing w:after="0"/>
              <w:ind w:left="100"/>
              <w:rPr>
                <w:noProof/>
                <w:sz w:val="8"/>
                <w:szCs w:val="8"/>
                <w:lang w:eastAsia="fr-FR"/>
              </w:rPr>
            </w:pPr>
          </w:p>
        </w:tc>
      </w:tr>
      <w:tr w:rsidR="007A7CAF" w14:paraId="41018289" w14:textId="77777777" w:rsidTr="007A7CAF">
        <w:tc>
          <w:tcPr>
            <w:tcW w:w="2696" w:type="dxa"/>
            <w:gridSpan w:val="2"/>
            <w:tcBorders>
              <w:top w:val="single" w:sz="4" w:space="0" w:color="auto"/>
              <w:left w:val="single" w:sz="4" w:space="0" w:color="auto"/>
              <w:bottom w:val="single" w:sz="4" w:space="0" w:color="auto"/>
              <w:right w:val="nil"/>
            </w:tcBorders>
            <w:hideMark/>
          </w:tcPr>
          <w:p w14:paraId="60459F66" w14:textId="77777777" w:rsidR="007A7CAF" w:rsidRDefault="007A7CAF">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A00EFEF" w14:textId="77777777" w:rsidR="007A7CAF" w:rsidRDefault="007A7CAF">
            <w:pPr>
              <w:pStyle w:val="CRCoverPage"/>
              <w:spacing w:after="0"/>
              <w:ind w:left="100"/>
              <w:rPr>
                <w:noProof/>
                <w:lang w:eastAsia="fr-FR"/>
              </w:rPr>
            </w:pPr>
          </w:p>
        </w:tc>
      </w:tr>
    </w:tbl>
    <w:p w14:paraId="17759814" w14:textId="77777777" w:rsidR="007A7CAF" w:rsidRDefault="007A7CAF" w:rsidP="007A7CAF">
      <w:pPr>
        <w:pStyle w:val="CRCoverPage"/>
        <w:spacing w:after="0"/>
        <w:rPr>
          <w:noProof/>
          <w:sz w:val="8"/>
          <w:szCs w:val="8"/>
        </w:rPr>
      </w:pPr>
    </w:p>
    <w:p w14:paraId="1557EA72" w14:textId="77777777" w:rsidR="007A7CAF" w:rsidRDefault="007A7CAF" w:rsidP="007A7CAF">
      <w:pPr>
        <w:spacing w:after="0"/>
        <w:rPr>
          <w:noProof/>
        </w:rPr>
        <w:sectPr w:rsidR="007A7CAF">
          <w:footnotePr>
            <w:numRestart w:val="eachSect"/>
          </w:footnotePr>
          <w:pgSz w:w="11907" w:h="16840"/>
          <w:pgMar w:top="1418" w:right="1134" w:bottom="1134" w:left="1134" w:header="680" w:footer="567" w:gutter="0"/>
          <w:cols w:space="720"/>
        </w:sectPr>
      </w:pPr>
    </w:p>
    <w:p w14:paraId="0F8E93D3" w14:textId="08690454" w:rsidR="00560DDA" w:rsidRPr="00560DDA" w:rsidRDefault="00647553" w:rsidP="00560DDA">
      <w:pPr>
        <w:pBdr>
          <w:top w:val="single" w:sz="4" w:space="1" w:color="auto"/>
          <w:left w:val="single" w:sz="4" w:space="4" w:color="auto"/>
          <w:bottom w:val="single" w:sz="4" w:space="1" w:color="auto"/>
          <w:right w:val="single" w:sz="4" w:space="4" w:color="auto"/>
        </w:pBdr>
        <w:jc w:val="center"/>
        <w:rPr>
          <w:sz w:val="40"/>
        </w:rPr>
      </w:pPr>
      <w:bookmarkStart w:id="0" w:name="_Toc131154863"/>
      <w:r>
        <w:rPr>
          <w:sz w:val="40"/>
        </w:rPr>
        <w:lastRenderedPageBreak/>
        <w:t>1st</w:t>
      </w:r>
      <w:r w:rsidR="00560DDA" w:rsidRPr="00560DDA">
        <w:rPr>
          <w:sz w:val="40"/>
        </w:rPr>
        <w:t xml:space="preserve"> change</w:t>
      </w:r>
    </w:p>
    <w:p w14:paraId="6768598B" w14:textId="77777777" w:rsidR="00D971DD" w:rsidRDefault="00D971DD" w:rsidP="00D971DD">
      <w:pPr>
        <w:pStyle w:val="Heading2"/>
        <w:rPr>
          <w:rFonts w:eastAsiaTheme="minorEastAsia"/>
          <w:lang w:eastAsia="ko-KR"/>
        </w:rPr>
      </w:pPr>
      <w:bookmarkStart w:id="1" w:name="_Toc138249697"/>
      <w:bookmarkStart w:id="2" w:name="_Toc138249775"/>
      <w:bookmarkStart w:id="3" w:name="_Hlk134104582"/>
      <w:r>
        <w:rPr>
          <w:rFonts w:eastAsiaTheme="minorEastAsia"/>
          <w:lang w:eastAsia="ko-KR"/>
        </w:rPr>
        <w:t>6.18</w:t>
      </w:r>
      <w:r>
        <w:rPr>
          <w:rFonts w:eastAsiaTheme="minorEastAsia"/>
          <w:lang w:eastAsia="ko-KR"/>
        </w:rPr>
        <w:tab/>
        <w:t>Resource sharing across broadcast MBS Sessions during network sharing</w:t>
      </w:r>
      <w:bookmarkEnd w:id="1"/>
    </w:p>
    <w:p w14:paraId="3E0E3B36" w14:textId="77777777" w:rsidR="00BE5AA6" w:rsidRDefault="00BE5AA6" w:rsidP="00BE5AA6">
      <w:pPr>
        <w:rPr>
          <w:lang w:eastAsia="ko-KR"/>
        </w:rPr>
      </w:pPr>
      <w:r>
        <w:rPr>
          <w:lang w:eastAsia="ko-KR"/>
        </w:rPr>
        <w:t>In network sharing scenario as specified in clause 5.18 of TS 23.501 [5], the same MBS broadcast service may be delivered via multiple operators' CN participating in the network sharing to a shared NG-RAN, and the shared NG-RAN nodes may broadcast the MBS data only once for resource efficiency.</w:t>
      </w:r>
    </w:p>
    <w:p w14:paraId="430269BF" w14:textId="77777777" w:rsidR="00BE5AA6" w:rsidRDefault="00BE5AA6" w:rsidP="00BE5AA6">
      <w:pPr>
        <w:rPr>
          <w:lang w:eastAsia="ko-KR"/>
        </w:rPr>
      </w:pPr>
      <w:r>
        <w:rPr>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4E9FAA24" w14:textId="77777777" w:rsidR="00BE5AA6" w:rsidRDefault="00BE5AA6" w:rsidP="00BE5AA6">
      <w:pPr>
        <w:pStyle w:val="NO"/>
      </w:pPr>
      <w:r>
        <w:t>NOTE 1:</w:t>
      </w:r>
      <w:r>
        <w:tab/>
        <w:t>The same QoS requirements are assumed to be provided by the AF for the broadcast MBS Sessions via multiple CNs delivering the same content.</w:t>
      </w:r>
    </w:p>
    <w:p w14:paraId="5E4EF42E" w14:textId="77777777" w:rsidR="00BE5AA6" w:rsidRDefault="00BE5AA6" w:rsidP="00BE5AA6">
      <w:pPr>
        <w:rPr>
          <w:lang w:eastAsia="ko-KR"/>
        </w:rPr>
      </w:pPr>
      <w:r>
        <w:rPr>
          <w:lang w:eastAsia="ko-KR"/>
        </w:rPr>
        <w:t>The NG-RAN determines the broadcast MBS sessions delivering the same content in one of the following ways:</w:t>
      </w:r>
    </w:p>
    <w:p w14:paraId="15FA5F08" w14:textId="77777777" w:rsidR="00BE5AA6" w:rsidRDefault="00BE5AA6" w:rsidP="00BE5AA6">
      <w:pPr>
        <w:pStyle w:val="B1"/>
      </w:pPr>
      <w:r>
        <w:t>-</w:t>
      </w:r>
      <w:r>
        <w:tab/>
        <w:t>Based on the Associated Session ID (see clause 6.5.5) provided by the AF to the NG-RAN via 5GCs when creating broadcast MBS sessions.</w:t>
      </w:r>
    </w:p>
    <w:p w14:paraId="411C72F9" w14:textId="77777777" w:rsidR="00BE5AA6" w:rsidRDefault="00BE5AA6" w:rsidP="00BE5AA6">
      <w:pPr>
        <w:pStyle w:val="B1"/>
      </w:pPr>
      <w:r>
        <w:t>-</w:t>
      </w:r>
      <w: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 The MB-SMF should be able to accept MBS session creation with TMGIs without prior allocation of those TMGIs.</w:t>
      </w:r>
    </w:p>
    <w:p w14:paraId="7B7395B7" w14:textId="77777777" w:rsidR="00BE5AA6" w:rsidRDefault="00BE5AA6" w:rsidP="00BE5AA6">
      <w:r>
        <w:t>For a location dependent MBS session (see Clauses 6.2.3), the AF(s) that create the location dependent MBS sessions towards the participating PLMNs shall supply MBS Service Areas mapped to the same shared radio cells (but that may also be mapped to different non-shared radio cells).</w:t>
      </w:r>
    </w:p>
    <w:p w14:paraId="1C4396D4" w14:textId="77777777" w:rsidR="00BE5AA6" w:rsidRDefault="00BE5AA6" w:rsidP="00BE5AA6">
      <w:r>
        <w:t>For location dependent broadcast services, the shared NG-RAN is required to determine that the multiple broadcast MBS Sessions via different CNs deliver the same content for location-dependent MBS session with additionally considering the MBS Service Area.</w:t>
      </w:r>
    </w:p>
    <w:p w14:paraId="67FDF48B" w14:textId="77777777" w:rsidR="00BE5AA6" w:rsidRDefault="00BE5AA6" w:rsidP="00BE5AA6">
      <w:pPr>
        <w:pStyle w:val="NO"/>
      </w:pPr>
      <w:r>
        <w:t>NOTE 2:</w:t>
      </w:r>
      <w:r>
        <w:tab/>
        <w:t>When the association of MBS session identifiers is configured in NG-RAN, there is no requirement on the AF to provide an Associated Session ID.</w:t>
      </w:r>
    </w:p>
    <w:p w14:paraId="149B54D0" w14:textId="77777777" w:rsidR="00BE5AA6" w:rsidRDefault="00BE5AA6" w:rsidP="00BE5AA6">
      <w:pPr>
        <w:pStyle w:val="NO"/>
      </w:pPr>
      <w:r>
        <w:t>NOTE 3:</w:t>
      </w:r>
      <w:r>
        <w:tab/>
        <w:t>The AFs are configured with TMGIs that are mapped to each other in NG-RAN, and the MB-SMF includes those TMGIs in the NF profile it registers at the NRF, and does not allocate those TMGIs to other MBS services.</w:t>
      </w:r>
    </w:p>
    <w:p w14:paraId="0A5293AA" w14:textId="0FC39129" w:rsidR="00BE5AA6" w:rsidDel="00AE5068" w:rsidRDefault="00BE5AA6" w:rsidP="00BE5AA6">
      <w:pPr>
        <w:rPr>
          <w:ins w:id="4" w:author="Nokia r00" w:date="2023-09-28T18:40:00Z"/>
          <w:del w:id="5" w:author="Ericsson Rev1" w:date="2023-10-11T21:10:00Z"/>
        </w:rPr>
      </w:pPr>
      <w:commentRangeStart w:id="6"/>
      <w:commentRangeStart w:id="7"/>
      <w:ins w:id="8" w:author="Nokia r00" w:date="2023-09-28T18:40:00Z">
        <w:r>
          <w:t>It is up to NG-RAN implementation whether an NG-RAN node requests to receive multiple copies of MBS data</w:t>
        </w:r>
        <w:r w:rsidRPr="005D5D91">
          <w:t xml:space="preserve"> </w:t>
        </w:r>
        <w:r>
          <w:t xml:space="preserve">from the core networks of different </w:t>
        </w:r>
      </w:ins>
      <w:ins w:id="9" w:author="Nokia r00" w:date="2023-10-11T17:08:00Z">
        <w:r w:rsidR="004A4051">
          <w:t>operators</w:t>
        </w:r>
      </w:ins>
      <w:ins w:id="10" w:author="Nokia r00" w:date="2023-09-28T18:40:00Z">
        <w:r>
          <w:t xml:space="preserve"> or only a single copy of MBS data</w:t>
        </w:r>
        <w:del w:id="11" w:author="Ericsson Rev1" w:date="2023-10-11T21:10:00Z">
          <w:r w:rsidDel="00AE5068">
            <w:delText xml:space="preserve">. </w:delText>
          </w:r>
        </w:del>
      </w:ins>
      <w:commentRangeEnd w:id="6"/>
      <w:del w:id="12" w:author="Ericsson Rev1" w:date="2023-10-11T21:10:00Z">
        <w:r w:rsidR="00AE5068" w:rsidDel="00AE5068">
          <w:rPr>
            <w:rStyle w:val="CommentReference"/>
          </w:rPr>
          <w:commentReference w:id="6"/>
        </w:r>
      </w:del>
      <w:commentRangeEnd w:id="7"/>
      <w:r w:rsidR="004A4051">
        <w:rPr>
          <w:rStyle w:val="CommentReference"/>
        </w:rPr>
        <w:commentReference w:id="7"/>
      </w:r>
    </w:p>
    <w:p w14:paraId="4E78E8F2" w14:textId="33D1470E" w:rsidR="00DD418F" w:rsidRDefault="00DD418F" w:rsidP="00DD418F">
      <w:pPr>
        <w:rPr>
          <w:lang w:eastAsia="ko-KR"/>
        </w:rPr>
      </w:pPr>
      <w:r>
        <w:rPr>
          <w:lang w:eastAsia="ko-KR"/>
        </w:rPr>
        <w:t xml:space="preserve">Illustrated in Figure 6.18-1 is an example that the AF creates broadcast MBS Sessions via 5GC Operators A, B and C respectively to deliver the same content and N3mb unicast transport is used from 5GC to the NG-RAN. Based on </w:t>
      </w:r>
      <w:r w:rsidRPr="004A4051">
        <w:rPr>
          <w:lang w:eastAsia="ko-KR"/>
        </w:rPr>
        <w:t>operator policy</w:t>
      </w:r>
      <w:ins w:id="13" w:author="Ericsson Rev1" w:date="2023-10-11T21:13:00Z">
        <w:r w:rsidR="00BE6A72" w:rsidRPr="004A4051">
          <w:rPr>
            <w:lang w:eastAsia="ko-KR"/>
          </w:rPr>
          <w:t>,</w:t>
        </w:r>
      </w:ins>
      <w:r w:rsidRPr="004A4051">
        <w:rPr>
          <w:lang w:eastAsia="ko-KR"/>
        </w:rPr>
        <w:t xml:space="preserve"> </w:t>
      </w:r>
      <w:del w:id="14" w:author="Ericsson Rev1" w:date="2023-10-11T21:13:00Z">
        <w:r w:rsidRPr="004A4051" w:rsidDel="00BE6A72">
          <w:rPr>
            <w:lang w:eastAsia="ko-KR"/>
          </w:rPr>
          <w:delText xml:space="preserve">in </w:delText>
        </w:r>
      </w:del>
      <w:r w:rsidRPr="004A4051">
        <w:rPr>
          <w:lang w:eastAsia="ko-KR"/>
        </w:rPr>
        <w:t>the NG-RAN node</w:t>
      </w:r>
      <w:ins w:id="15" w:author="Ericsson Rev1" w:date="2023-10-11T21:14:00Z">
        <w:r w:rsidR="00BE6A72" w:rsidRPr="004A4051">
          <w:rPr>
            <w:lang w:eastAsia="ko-KR"/>
          </w:rPr>
          <w:t xml:space="preserve"> </w:t>
        </w:r>
        <w:r w:rsidR="00BE6A72" w:rsidRPr="008B7081">
          <w:rPr>
            <w:lang w:eastAsia="ko-KR"/>
          </w:rPr>
          <w:t xml:space="preserve">decides </w:t>
        </w:r>
      </w:ins>
      <w:ins w:id="16" w:author="Ericsson Rev1" w:date="2023-10-11T21:23:00Z">
        <w:r w:rsidR="00F42DF7" w:rsidRPr="008B7081">
          <w:rPr>
            <w:lang w:eastAsia="ko-KR"/>
          </w:rPr>
          <w:t xml:space="preserve">towards </w:t>
        </w:r>
      </w:ins>
      <w:ins w:id="17" w:author="Ericsson Rev1" w:date="2023-10-11T21:14:00Z">
        <w:r w:rsidR="00BE6A72" w:rsidRPr="008B7081">
          <w:rPr>
            <w:lang w:eastAsia="ko-KR"/>
          </w:rPr>
          <w:t xml:space="preserve">which </w:t>
        </w:r>
      </w:ins>
      <w:ins w:id="18" w:author="Ericsson Rev1" w:date="2023-10-11T21:23:00Z">
        <w:r w:rsidR="00F42DF7" w:rsidRPr="008B7081">
          <w:rPr>
            <w:lang w:eastAsia="ko-KR"/>
          </w:rPr>
          <w:t>operator(s)</w:t>
        </w:r>
        <w:r w:rsidR="00F42DF7" w:rsidRPr="004A4051">
          <w:t xml:space="preserve">' </w:t>
        </w:r>
      </w:ins>
      <w:ins w:id="19" w:author="Ericsson Rev1" w:date="2023-10-11T21:14:00Z">
        <w:r w:rsidR="00BE6A72" w:rsidRPr="008B7081">
          <w:rPr>
            <w:lang w:eastAsia="ko-KR"/>
          </w:rPr>
          <w:t>5GC(s) to establish</w:t>
        </w:r>
        <w:r w:rsidR="00BE6A72" w:rsidRPr="004A4051">
          <w:rPr>
            <w:lang w:eastAsia="ko-KR"/>
          </w:rPr>
          <w:t xml:space="preserve"> </w:t>
        </w:r>
      </w:ins>
      <w:del w:id="20" w:author="Ericsson Rev1" w:date="2023-10-11T21:14:00Z">
        <w:r w:rsidRPr="004A4051" w:rsidDel="00BE6A72">
          <w:rPr>
            <w:lang w:eastAsia="ko-KR"/>
          </w:rPr>
          <w:delText xml:space="preserve">, </w:delText>
        </w:r>
      </w:del>
      <w:del w:id="21" w:author="Ericsson Rev1" w:date="2023-10-11T22:40:00Z">
        <w:r w:rsidRPr="004A4051" w:rsidDel="00C12D16">
          <w:rPr>
            <w:lang w:eastAsia="ko-KR"/>
          </w:rPr>
          <w:delText xml:space="preserve">the </w:delText>
        </w:r>
      </w:del>
      <w:r w:rsidRPr="004A4051">
        <w:rPr>
          <w:lang w:eastAsia="ko-KR"/>
        </w:rPr>
        <w:t>N3mb tunnel</w:t>
      </w:r>
      <w:ins w:id="22" w:author="Ericsson Rev1" w:date="2023-10-11T21:14:00Z">
        <w:r w:rsidR="00BE6A72" w:rsidRPr="004A4051">
          <w:rPr>
            <w:lang w:eastAsia="ko-KR"/>
          </w:rPr>
          <w:t>(s)</w:t>
        </w:r>
      </w:ins>
      <w:del w:id="23" w:author="Ericsson Rev1" w:date="2023-10-11T21:23:00Z">
        <w:r w:rsidRPr="004A4051" w:rsidDel="00F42DF7">
          <w:rPr>
            <w:lang w:eastAsia="ko-KR"/>
          </w:rPr>
          <w:delText xml:space="preserve"> </w:delText>
        </w:r>
      </w:del>
      <w:ins w:id="24" w:author="Ericsson Rev1" w:date="2023-10-11T21:17:00Z">
        <w:r w:rsidR="009D4074" w:rsidRPr="008B7081">
          <w:rPr>
            <w:lang w:eastAsia="ko-KR"/>
          </w:rPr>
          <w:t xml:space="preserve">, </w:t>
        </w:r>
      </w:ins>
      <w:ins w:id="25" w:author="Ericsson Rev1" w:date="2023-10-11T21:18:00Z">
        <w:r w:rsidR="009D4074" w:rsidRPr="008B7081">
          <w:rPr>
            <w:lang w:eastAsia="ko-KR"/>
          </w:rPr>
          <w:t xml:space="preserve">i.e.  </w:t>
        </w:r>
      </w:ins>
      <w:del w:id="26" w:author="Ericsson Rev1" w:date="2023-10-11T21:15:00Z">
        <w:r w:rsidRPr="004A4051" w:rsidDel="00BE6A72">
          <w:rPr>
            <w:lang w:eastAsia="ko-KR"/>
          </w:rPr>
          <w:delText xml:space="preserve">may be established from the 5GC of </w:delText>
        </w:r>
      </w:del>
      <w:ins w:id="27" w:author="Ericsson Rev1" w:date="2023-10-11T21:19:00Z">
        <w:r w:rsidR="009D4074" w:rsidRPr="008B7081">
          <w:rPr>
            <w:lang w:eastAsia="ko-KR"/>
          </w:rPr>
          <w:t xml:space="preserve">towards </w:t>
        </w:r>
      </w:ins>
      <w:r w:rsidRPr="004A4051">
        <w:rPr>
          <w:lang w:eastAsia="ko-KR"/>
        </w:rPr>
        <w:t>only one</w:t>
      </w:r>
      <w:ins w:id="28" w:author="Ericsson Rev1" w:date="2023-10-11T22:41:00Z">
        <w:r w:rsidR="00C12D16" w:rsidRPr="008B7081">
          <w:rPr>
            <w:lang w:eastAsia="ko-KR"/>
          </w:rPr>
          <w:t xml:space="preserve">, </w:t>
        </w:r>
      </w:ins>
      <w:del w:id="29" w:author="Ericsson Rev1" w:date="2023-10-11T22:41:00Z">
        <w:r w:rsidRPr="004A4051" w:rsidDel="00C12D16">
          <w:rPr>
            <w:lang w:eastAsia="ko-KR"/>
          </w:rPr>
          <w:delText xml:space="preserve"> </w:delText>
        </w:r>
      </w:del>
      <w:del w:id="30" w:author="Ericsson Rev1" w:date="2023-10-11T22:40:00Z">
        <w:r w:rsidRPr="004A4051" w:rsidDel="00C12D16">
          <w:rPr>
            <w:lang w:eastAsia="ko-KR"/>
          </w:rPr>
          <w:delText>operator (</w:delText>
        </w:r>
      </w:del>
      <w:del w:id="31" w:author="Ericsson Rev1" w:date="2023-10-11T21:22:00Z">
        <w:r w:rsidRPr="004A4051" w:rsidDel="009D4074">
          <w:rPr>
            <w:lang w:eastAsia="ko-KR"/>
          </w:rPr>
          <w:delText>i.e.</w:delText>
        </w:r>
      </w:del>
      <w:del w:id="32" w:author="Ericsson Rev1" w:date="2023-10-11T22:40:00Z">
        <w:r w:rsidRPr="004A4051" w:rsidDel="00C12D16">
          <w:rPr>
            <w:lang w:eastAsia="ko-KR"/>
          </w:rPr>
          <w:delText>, Operator A in Figure 6.18-1)</w:delText>
        </w:r>
      </w:del>
      <w:ins w:id="33" w:author="Ericsson Rev1" w:date="2023-10-11T21:21:00Z">
        <w:r w:rsidR="009D4074" w:rsidRPr="008B7081">
          <w:rPr>
            <w:lang w:eastAsia="ko-KR"/>
          </w:rPr>
          <w:t xml:space="preserve">some </w:t>
        </w:r>
      </w:ins>
      <w:ins w:id="34" w:author="Ericsson Rev1" w:date="2023-10-11T22:40:00Z">
        <w:r w:rsidR="004F2F7B" w:rsidRPr="008B7081">
          <w:rPr>
            <w:lang w:eastAsia="ko-KR"/>
          </w:rPr>
          <w:t xml:space="preserve">or all </w:t>
        </w:r>
      </w:ins>
      <w:ins w:id="35" w:author="Ericsson Rev1" w:date="2023-10-11T21:21:00Z">
        <w:r w:rsidR="009D4074" w:rsidRPr="008B7081">
          <w:rPr>
            <w:lang w:eastAsia="ko-KR"/>
          </w:rPr>
          <w:t>operator</w:t>
        </w:r>
      </w:ins>
      <w:ins w:id="36" w:author="Ericsson Rev1" w:date="2023-10-11T21:23:00Z">
        <w:r w:rsidR="00F42DF7" w:rsidRPr="004A4051">
          <w:rPr>
            <w:lang w:eastAsia="ko-KR"/>
          </w:rPr>
          <w:t>s</w:t>
        </w:r>
      </w:ins>
      <w:ins w:id="37" w:author="Ericsson Rev1" w:date="2023-10-11T21:21:00Z">
        <w:r w:rsidR="009D4074" w:rsidRPr="004A4051">
          <w:t>'</w:t>
        </w:r>
        <w:r w:rsidR="009D4074" w:rsidRPr="008B7081">
          <w:rPr>
            <w:lang w:eastAsia="ko-KR"/>
          </w:rPr>
          <w:t xml:space="preserve"> 5</w:t>
        </w:r>
      </w:ins>
      <w:ins w:id="38" w:author="Ericsson Rev1" w:date="2023-10-11T21:20:00Z">
        <w:r w:rsidR="009D4074" w:rsidRPr="008B7081">
          <w:rPr>
            <w:lang w:eastAsia="ko-KR"/>
          </w:rPr>
          <w:t>GC</w:t>
        </w:r>
      </w:ins>
      <w:ins w:id="39" w:author="Ericsson Rev1" w:date="2023-10-11T22:41:00Z">
        <w:r w:rsidR="00C12D16" w:rsidRPr="008B7081">
          <w:rPr>
            <w:lang w:eastAsia="ko-KR"/>
          </w:rPr>
          <w:t>(</w:t>
        </w:r>
      </w:ins>
      <w:ins w:id="40" w:author="Ericsson Rev1" w:date="2023-10-11T21:20:00Z">
        <w:r w:rsidR="009D4074" w:rsidRPr="008B7081">
          <w:rPr>
            <w:lang w:eastAsia="ko-KR"/>
          </w:rPr>
          <w:t>s</w:t>
        </w:r>
      </w:ins>
      <w:ins w:id="41" w:author="Ericsson Rev1" w:date="2023-10-11T22:41:00Z">
        <w:r w:rsidR="00C12D16" w:rsidRPr="008B7081">
          <w:rPr>
            <w:lang w:eastAsia="ko-KR"/>
          </w:rPr>
          <w:t>)</w:t>
        </w:r>
      </w:ins>
      <w:del w:id="42" w:author="Ericsson Rev1" w:date="2023-10-11T21:21:00Z">
        <w:r w:rsidRPr="004A4051" w:rsidDel="009D4074">
          <w:rPr>
            <w:lang w:eastAsia="ko-KR"/>
          </w:rPr>
          <w:delText xml:space="preserve"> </w:delText>
        </w:r>
      </w:del>
      <w:del w:id="43" w:author="Ericsson Rev1" w:date="2023-10-11T21:15:00Z">
        <w:r w:rsidRPr="004A4051" w:rsidDel="00BE6A72">
          <w:rPr>
            <w:lang w:eastAsia="ko-KR"/>
          </w:rPr>
          <w:delText xml:space="preserve">to the shared NG-RAN, or the N3mb tunnels may be established from the 5GCs of </w:delText>
        </w:r>
      </w:del>
      <w:ins w:id="44" w:author="Salman Nadaf (Nokia)" w:date="2023-09-27T10:08:00Z">
        <w:del w:id="45" w:author="Ericsson Rev1" w:date="2023-10-11T21:15:00Z">
          <w:r w:rsidRPr="004A4051" w:rsidDel="00BE6A72">
            <w:rPr>
              <w:lang w:eastAsia="ko-KR"/>
            </w:rPr>
            <w:delText xml:space="preserve">some or </w:delText>
          </w:r>
        </w:del>
      </w:ins>
      <w:del w:id="46" w:author="Ericsson Rev1" w:date="2023-10-11T21:15:00Z">
        <w:r w:rsidRPr="004A4051" w:rsidDel="00BE6A72">
          <w:rPr>
            <w:lang w:eastAsia="ko-KR"/>
          </w:rPr>
          <w:delText>all the operators to the shared NG-RAN</w:delText>
        </w:r>
      </w:del>
      <w:r w:rsidRPr="004A4051">
        <w:rPr>
          <w:lang w:eastAsia="ko-KR"/>
        </w:rPr>
        <w:t xml:space="preserve">. </w:t>
      </w:r>
      <w:ins w:id="47" w:author="Ericsson Rev1" w:date="2023-10-11T21:16:00Z">
        <w:r w:rsidR="00BE6A72" w:rsidRPr="008B7081">
          <w:rPr>
            <w:lang w:eastAsia="ko-KR"/>
          </w:rPr>
          <w:t xml:space="preserve">If N3mb </w:t>
        </w:r>
        <w:r w:rsidR="00BE6A72" w:rsidRPr="008B7081">
          <w:t xml:space="preserve">multicast transport is used (not shown in </w:t>
        </w:r>
        <w:r w:rsidR="00BE6A72" w:rsidRPr="008B7081">
          <w:rPr>
            <w:lang w:eastAsia="ko-KR"/>
          </w:rPr>
          <w:t>Figure 6.18-1)</w:t>
        </w:r>
        <w:r w:rsidR="00BE6A72" w:rsidRPr="008B7081">
          <w:t>, the NG-RAN node decides which multicast group(s) (i.e. LL SSM(s)) to join.</w:t>
        </w:r>
        <w:r w:rsidR="00BE6A72" w:rsidRPr="004A4051">
          <w:t xml:space="preserve"> </w:t>
        </w:r>
      </w:ins>
      <w:r w:rsidRPr="004A4051">
        <w:rPr>
          <w:lang w:eastAsia="ko-KR"/>
        </w:rPr>
        <w:t>Over</w:t>
      </w:r>
      <w:r>
        <w:rPr>
          <w:lang w:eastAsia="ko-KR"/>
        </w:rPr>
        <w:t xml:space="preserve"> the Uu interface, the NG-RAN allocates radio resource for only one of the established broadcast MBS Sessions regardless of the number of N3mb tunnels established to deliver the MBS packets.</w:t>
      </w:r>
    </w:p>
    <w:p w14:paraId="0F8D6741" w14:textId="77777777" w:rsidR="00DD418F" w:rsidRDefault="00DD418F" w:rsidP="00DD418F">
      <w:pPr>
        <w:pStyle w:val="TH"/>
        <w:rPr>
          <w:lang w:eastAsia="en-GB"/>
        </w:rPr>
      </w:pPr>
      <w:r>
        <w:rPr>
          <w:lang w:eastAsia="en-GB"/>
        </w:rPr>
        <w:object w:dxaOrig="8955" w:dyaOrig="4710" w14:anchorId="3F522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35.5pt" o:ole="">
            <v:imagedata r:id="rId21" o:title=""/>
          </v:shape>
          <o:OLEObject Type="Embed" ProgID="Visio.Drawing.15" ShapeID="_x0000_i1025" DrawAspect="Content" ObjectID="_1758553219" r:id="rId22"/>
        </w:object>
      </w:r>
    </w:p>
    <w:p w14:paraId="3EBEEC33" w14:textId="77777777" w:rsidR="00DD418F" w:rsidRDefault="00DD418F" w:rsidP="00DD418F">
      <w:pPr>
        <w:pStyle w:val="TF"/>
      </w:pPr>
      <w:r>
        <w:t>Figure 6.18-1: Example of Resource sharing across multiple broadcast MBS Sessions via different CNs to deliver the same content during network sharing</w:t>
      </w:r>
    </w:p>
    <w:p w14:paraId="21D7D58B" w14:textId="77777777" w:rsidR="00FA6992" w:rsidRDefault="00FA6992" w:rsidP="00FA6992">
      <w:pPr>
        <w:rPr>
          <w:rFonts w:eastAsiaTheme="minorEastAsia"/>
        </w:rPr>
      </w:pPr>
    </w:p>
    <w:p w14:paraId="3B615927" w14:textId="394C1BE9" w:rsidR="00FA6992" w:rsidRPr="00560DDA" w:rsidRDefault="00FA6992" w:rsidP="00FA6992">
      <w:pPr>
        <w:pBdr>
          <w:top w:val="single" w:sz="4" w:space="1" w:color="auto"/>
          <w:left w:val="single" w:sz="4" w:space="4" w:color="auto"/>
          <w:bottom w:val="single" w:sz="4" w:space="1" w:color="auto"/>
          <w:right w:val="single" w:sz="4" w:space="4" w:color="auto"/>
        </w:pBdr>
        <w:jc w:val="center"/>
        <w:rPr>
          <w:sz w:val="40"/>
        </w:rPr>
      </w:pPr>
      <w:r>
        <w:rPr>
          <w:sz w:val="40"/>
        </w:rPr>
        <w:t>2nd</w:t>
      </w:r>
      <w:r w:rsidRPr="00560DDA">
        <w:rPr>
          <w:sz w:val="40"/>
        </w:rPr>
        <w:t xml:space="preserve"> change</w:t>
      </w:r>
    </w:p>
    <w:p w14:paraId="1A537A56" w14:textId="77777777" w:rsidR="00FA6992" w:rsidRPr="00FA6992" w:rsidRDefault="00FA6992" w:rsidP="00FA6992">
      <w:pPr>
        <w:rPr>
          <w:rFonts w:eastAsiaTheme="minorEastAsia"/>
        </w:rPr>
      </w:pPr>
    </w:p>
    <w:p w14:paraId="46D1EF3E" w14:textId="77777777" w:rsidR="004A4051" w:rsidRDefault="004A4051" w:rsidP="004A4051">
      <w:pPr>
        <w:pStyle w:val="Heading3"/>
      </w:pPr>
      <w:bookmarkStart w:id="48" w:name="_Toc145927784"/>
      <w:bookmarkEnd w:id="2"/>
      <w:bookmarkEnd w:id="0"/>
      <w:bookmarkEnd w:id="3"/>
      <w:r>
        <w:t>7.3.7</w:t>
      </w:r>
      <w:r>
        <w:tab/>
        <w:t>Transport change for resource sharing across broadcast MBS Sessions during network sharing</w:t>
      </w:r>
      <w:bookmarkEnd w:id="48"/>
    </w:p>
    <w:p w14:paraId="7ED40585" w14:textId="17F05845" w:rsidR="004A4051" w:rsidRDefault="004A4051" w:rsidP="004A4051">
      <w:r>
        <w:t xml:space="preserve">The procedure in this clause is performed when one of the following events occurs </w:t>
      </w:r>
      <w:del w:id="49" w:author="Nokia r00" w:date="2023-10-11T17:17:00Z">
        <w:r w:rsidDel="00F8529D">
          <w:delText>under the condition that</w:delText>
        </w:r>
      </w:del>
      <w:ins w:id="50" w:author="Nokia r00" w:date="2023-10-11T17:17:00Z">
        <w:r w:rsidR="00F8529D">
          <w:t>and</w:t>
        </w:r>
      </w:ins>
      <w:r>
        <w:t xml:space="preserve"> </w:t>
      </w:r>
      <w:del w:id="51" w:author="Nokia r00" w:date="2023-10-11T17:17:00Z">
        <w:r w:rsidDel="00F8529D">
          <w:delText xml:space="preserve">the </w:delText>
        </w:r>
      </w:del>
      <w:r>
        <w:t xml:space="preserve">resource sharing across broadcast MBS Sessions in network sharing </w:t>
      </w:r>
      <w:ins w:id="52" w:author="Nokia r00" w:date="2023-10-11T17:17:00Z">
        <w:r w:rsidR="00F8529D">
          <w:t>as specified in clause 6.18</w:t>
        </w:r>
      </w:ins>
      <w:del w:id="53" w:author="Nokia r00" w:date="2023-10-11T17:18:00Z">
        <w:r w:rsidDel="00F8529D">
          <w:delText>was previously</w:delText>
        </w:r>
      </w:del>
      <w:ins w:id="54" w:author="Nokia r00" w:date="2023-10-11T17:18:00Z">
        <w:r w:rsidR="00F8529D">
          <w:t xml:space="preserve"> is</w:t>
        </w:r>
      </w:ins>
      <w:r>
        <w:t xml:space="preserve"> applied </w:t>
      </w:r>
      <w:del w:id="55" w:author="Nokia r00" w:date="2023-10-11T17:18:00Z">
        <w:r w:rsidDel="00F8529D">
          <w:delText>and the NG-RAN determined to receive only a single copy of MBS data</w:delText>
        </w:r>
      </w:del>
      <w:del w:id="56" w:author="Nokia r00" w:date="2023-10-11T17:17:00Z">
        <w:r w:rsidDel="00F8529D">
          <w:delText xml:space="preserve"> as specified in clause 6.18</w:delText>
        </w:r>
      </w:del>
      <w:r>
        <w:t>:</w:t>
      </w:r>
    </w:p>
    <w:p w14:paraId="26E4C404" w14:textId="54DA6D7A" w:rsidR="004A4051" w:rsidRDefault="004A4051" w:rsidP="004A4051">
      <w:pPr>
        <w:pStyle w:val="B1"/>
      </w:pPr>
      <w:r>
        <w:t>-</w:t>
      </w:r>
      <w:r>
        <w:tab/>
      </w:r>
      <w:ins w:id="57" w:author="Nokia r00" w:date="2023-10-11T17:18:00Z">
        <w:r w:rsidR="00F8529D">
          <w:t xml:space="preserve">When  </w:t>
        </w:r>
      </w:ins>
      <w:del w:id="58" w:author="Nokia r00" w:date="2023-10-11T17:18:00Z">
        <w:r w:rsidDel="00F8529D">
          <w:delText>A</w:delText>
        </w:r>
      </w:del>
      <w:ins w:id="59" w:author="Nokia r00" w:date="2023-10-11T17:18:00Z">
        <w:r w:rsidR="00F8529D">
          <w:t>a</w:t>
        </w:r>
      </w:ins>
      <w:r>
        <w:t xml:space="preserve"> broadcast MBS session, from which the shared NG-RAN receives </w:t>
      </w:r>
      <w:ins w:id="60" w:author="Nokia r00" w:date="2023-10-11T17:40:00Z">
        <w:r w:rsidR="00043717">
          <w:t xml:space="preserve">a </w:t>
        </w:r>
      </w:ins>
      <w:r>
        <w:t>DL</w:t>
      </w:r>
      <w:ins w:id="61" w:author="Nokia r00" w:date="2023-10-11T17:41:00Z">
        <w:r w:rsidR="00043717">
          <w:t xml:space="preserve"> MBS</w:t>
        </w:r>
      </w:ins>
      <w:r>
        <w:t xml:space="preserve"> data stream, is released, and </w:t>
      </w:r>
      <w:ins w:id="62" w:author="Nokia r00" w:date="2023-10-11T17:19:00Z">
        <w:r w:rsidR="00F8529D" w:rsidRPr="004A4051">
          <w:t xml:space="preserve">the NG-RAN node determines to </w:t>
        </w:r>
      </w:ins>
      <w:ins w:id="63" w:author="Nokia r00" w:date="2023-10-11T17:29:00Z">
        <w:r w:rsidR="002502D9">
          <w:t>request</w:t>
        </w:r>
      </w:ins>
      <w:ins w:id="64" w:author="Nokia r00" w:date="2023-10-11T17:30:00Z">
        <w:r w:rsidR="002502D9">
          <w:t xml:space="preserve"> to receive </w:t>
        </w:r>
      </w:ins>
      <w:ins w:id="65" w:author="Nokia r00" w:date="2023-10-11T17:45:00Z">
        <w:r w:rsidR="00A00B03">
          <w:t>an</w:t>
        </w:r>
      </w:ins>
      <w:ins w:id="66" w:author="Nokia r00" w:date="2023-10-11T17:30:00Z">
        <w:r w:rsidR="002502D9">
          <w:t xml:space="preserve"> DL </w:t>
        </w:r>
      </w:ins>
      <w:ins w:id="67" w:author="Nokia r00" w:date="2023-10-11T17:35:00Z">
        <w:r w:rsidR="002502D9">
          <w:t xml:space="preserve">MBS </w:t>
        </w:r>
      </w:ins>
      <w:ins w:id="68" w:author="Nokia r00" w:date="2023-10-11T17:30:00Z">
        <w:r w:rsidR="002502D9">
          <w:t>data stream</w:t>
        </w:r>
      </w:ins>
      <w:ins w:id="69" w:author="Nokia r00" w:date="2023-10-11T17:19:00Z">
        <w:r w:rsidR="00F8529D" w:rsidRPr="004A4051">
          <w:t xml:space="preserve"> </w:t>
        </w:r>
      </w:ins>
      <w:ins w:id="70" w:author="Nokia r00" w:date="2023-10-11T17:31:00Z">
        <w:r w:rsidR="002502D9">
          <w:t>from another operator´s CN</w:t>
        </w:r>
      </w:ins>
      <w:del w:id="71" w:author="Nokia r00" w:date="2023-10-11T17:21:00Z">
        <w:r w:rsidDel="00F8529D">
          <w:delText xml:space="preserve">no DL data stream is received in the NG-RAN from </w:delText>
        </w:r>
      </w:del>
      <w:del w:id="72" w:author="Nokia r00" w:date="2023-10-11T17:41:00Z">
        <w:r w:rsidDel="00043717">
          <w:delText>the</w:delText>
        </w:r>
      </w:del>
      <w:ins w:id="73" w:author="Nokia r00" w:date="2023-10-11T17:42:00Z">
        <w:r w:rsidR="00043717">
          <w:t xml:space="preserve"> </w:t>
        </w:r>
      </w:ins>
      <w:ins w:id="74" w:author="Nokia r00" w:date="2023-10-11T17:41:00Z">
        <w:r w:rsidR="00043717">
          <w:t>with a</w:t>
        </w:r>
      </w:ins>
      <w:r>
        <w:t xml:space="preserve"> remaining broadcast MBS session</w:t>
      </w:r>
      <w:del w:id="75" w:author="Nokia r00" w:date="2023-10-11T17:41:00Z">
        <w:r w:rsidDel="00043717">
          <w:delText>(s)</w:delText>
        </w:r>
      </w:del>
      <w:del w:id="76" w:author="Nokia r00" w:date="2023-10-11T17:25:00Z">
        <w:r w:rsidDel="00F8529D">
          <w:delText xml:space="preserve"> with the same Associated Session ID</w:delText>
        </w:r>
      </w:del>
      <w:r>
        <w:t>.</w:t>
      </w:r>
    </w:p>
    <w:p w14:paraId="31409B4E" w14:textId="3AB33920" w:rsidR="004A4051" w:rsidRDefault="004A4051" w:rsidP="004A4051">
      <w:pPr>
        <w:pStyle w:val="B1"/>
      </w:pPr>
      <w:r>
        <w:t>-</w:t>
      </w:r>
      <w:r>
        <w:tab/>
        <w:t xml:space="preserve">When the shared NG-RAN fails to receive DL data stream from </w:t>
      </w:r>
      <w:del w:id="77" w:author="Nokia r00" w:date="2023-10-11T17:25:00Z">
        <w:r w:rsidDel="00F8529D">
          <w:delText xml:space="preserve">the </w:delText>
        </w:r>
      </w:del>
      <w:ins w:id="78" w:author="Nokia r00" w:date="2023-10-11T17:25:00Z">
        <w:r w:rsidR="00F8529D">
          <w:t>an operator´s</w:t>
        </w:r>
        <w:r w:rsidR="00F8529D">
          <w:t xml:space="preserve"> </w:t>
        </w:r>
      </w:ins>
      <w:r>
        <w:t xml:space="preserve">CN (e.g., due to failure in the user plane), </w:t>
      </w:r>
      <w:ins w:id="79" w:author="Nokia r00" w:date="2023-10-11T17:26:00Z">
        <w:r w:rsidR="002502D9">
          <w:t xml:space="preserve">and </w:t>
        </w:r>
      </w:ins>
      <w:r>
        <w:t xml:space="preserve">the NG-RAN </w:t>
      </w:r>
      <w:ins w:id="80" w:author="Nokia r00" w:date="2023-10-11T17:28:00Z">
        <w:r w:rsidR="002502D9">
          <w:t xml:space="preserve">node </w:t>
        </w:r>
      </w:ins>
      <w:del w:id="81" w:author="Nokia r00" w:date="2023-10-11T17:26:00Z">
        <w:r w:rsidDel="002502D9">
          <w:delText xml:space="preserve">attempts </w:delText>
        </w:r>
      </w:del>
      <w:ins w:id="82" w:author="Nokia r00" w:date="2023-10-11T17:26:00Z">
        <w:r w:rsidR="002502D9">
          <w:t>determines</w:t>
        </w:r>
        <w:r w:rsidR="002502D9">
          <w:t xml:space="preserve"> </w:t>
        </w:r>
      </w:ins>
      <w:r>
        <w:t xml:space="preserve">to </w:t>
      </w:r>
      <w:del w:id="83" w:author="Nokia r00" w:date="2023-10-11T17:35:00Z">
        <w:r w:rsidDel="002502D9">
          <w:delText xml:space="preserve">get </w:delText>
        </w:r>
      </w:del>
      <w:ins w:id="84" w:author="Nokia r00" w:date="2023-10-11T17:35:00Z">
        <w:r w:rsidR="002502D9">
          <w:t>request to receive</w:t>
        </w:r>
        <w:r w:rsidR="002502D9">
          <w:t xml:space="preserve"> </w:t>
        </w:r>
      </w:ins>
      <w:r>
        <w:t xml:space="preserve">the DL </w:t>
      </w:r>
      <w:ins w:id="85" w:author="Nokia r00" w:date="2023-10-11T17:36:00Z">
        <w:r w:rsidR="00BD6DAA">
          <w:t xml:space="preserve">MBS </w:t>
        </w:r>
      </w:ins>
      <w:r>
        <w:t xml:space="preserve">data stream via another </w:t>
      </w:r>
      <w:ins w:id="86" w:author="Nokia r00" w:date="2023-10-11T17:26:00Z">
        <w:r w:rsidR="002502D9">
          <w:t xml:space="preserve">operator´s </w:t>
        </w:r>
      </w:ins>
      <w:r>
        <w:t>CN</w:t>
      </w:r>
      <w:del w:id="87" w:author="Nokia r00" w:date="2023-10-11T17:35:00Z">
        <w:r w:rsidDel="002502D9">
          <w:delText>'s user plane</w:delText>
        </w:r>
      </w:del>
      <w:r>
        <w:t>.</w:t>
      </w:r>
    </w:p>
    <w:p w14:paraId="1692CE9D" w14:textId="77777777" w:rsidR="004A4051" w:rsidRDefault="004A4051" w:rsidP="004A4051">
      <w:pPr>
        <w:pStyle w:val="TH"/>
      </w:pPr>
      <w:r>
        <w:object w:dxaOrig="9581" w:dyaOrig="5641" w14:anchorId="2A70DCC3">
          <v:shape id="_x0000_i1037" type="#_x0000_t75" style="width:478.5pt;height:262.5pt" o:ole="">
            <v:imagedata r:id="rId23" o:title="" cropbottom="3965f"/>
          </v:shape>
          <o:OLEObject Type="Embed" ProgID="Visio.Drawing.15" ShapeID="_x0000_i1037" DrawAspect="Content" ObjectID="_1758553220" r:id="rId24"/>
        </w:object>
      </w:r>
    </w:p>
    <w:p w14:paraId="190D1742" w14:textId="77777777" w:rsidR="004A4051" w:rsidRDefault="004A4051" w:rsidP="004A4051">
      <w:pPr>
        <w:pStyle w:val="TF"/>
      </w:pPr>
      <w:r>
        <w:t>Figure 7.3.7-1: Transport change for resource sharing across broadcast MBS Sessions during network sharing</w:t>
      </w:r>
    </w:p>
    <w:p w14:paraId="2641F7A0" w14:textId="77777777" w:rsidR="004A4051" w:rsidRDefault="004A4051" w:rsidP="004A4051">
      <w:pPr>
        <w:pStyle w:val="B1"/>
      </w:pPr>
      <w:r>
        <w:t>1.</w:t>
      </w:r>
      <w:r>
        <w:tab/>
        <w:t>The NG-RAN selects another broadcast MBS Session that is delivering the same content via another CN to establish user plane, utilizing the broadcast MBS session context stored in the NG-RAN.</w:t>
      </w:r>
    </w:p>
    <w:p w14:paraId="4BC574E3" w14:textId="77777777" w:rsidR="004A4051" w:rsidRDefault="004A4051" w:rsidP="004A4051">
      <w:pPr>
        <w:pStyle w:val="B1"/>
      </w:pPr>
      <w:r>
        <w:tab/>
        <w:t>If unicast transport of N3mb applies, continue at step 3.</w:t>
      </w:r>
    </w:p>
    <w:p w14:paraId="71221868" w14:textId="77777777" w:rsidR="004A4051" w:rsidRDefault="004A4051" w:rsidP="004A4051">
      <w:pPr>
        <w:pStyle w:val="NO"/>
      </w:pPr>
      <w:r>
        <w:t>NOTE:</w:t>
      </w:r>
      <w:r>
        <w:tab/>
        <w:t>Which CN is to be selected is up to NG-RAN implementation.</w:t>
      </w:r>
    </w:p>
    <w:p w14:paraId="440F35DB" w14:textId="77777777" w:rsidR="004A4051" w:rsidRDefault="004A4051" w:rsidP="004A4051">
      <w:pPr>
        <w:pStyle w:val="B1"/>
      </w:pPr>
      <w:r>
        <w:t>2.</w:t>
      </w:r>
      <w:r>
        <w:tab/>
        <w:t>If multicast transport of N3mb applies, the NG-RAN joins the multicast group towards the LL SSM provided by the CN and continues at step 8.</w:t>
      </w:r>
    </w:p>
    <w:p w14:paraId="1691F7F0" w14:textId="77777777" w:rsidR="004A4051" w:rsidRDefault="004A4051" w:rsidP="004A4051">
      <w:pPr>
        <w:pStyle w:val="B1"/>
      </w:pPr>
      <w:r>
        <w:t>3.</w:t>
      </w:r>
      <w:r>
        <w:tab/>
        <w:t>If unicast transport of N3mb applies, the NG-RAN allocates N3mb DL Tunnel Info, and sends N2 message (e.g. BROADCAST SESSION TRANSPORT REQUEST) to the AMF, including the MBS Session ID, the N3mb DL Tunnel Info and optional Area session ID.</w:t>
      </w:r>
    </w:p>
    <w:p w14:paraId="78E182CF" w14:textId="77777777" w:rsidR="004A4051" w:rsidRDefault="004A4051" w:rsidP="004A4051">
      <w:pPr>
        <w:pStyle w:val="B1"/>
      </w:pPr>
      <w:r>
        <w:t>4.</w:t>
      </w:r>
      <w:r>
        <w:tab/>
        <w:t>The AMF transfers the Namf_MBSBroadcast_ContextStatusNotify request to the MB-SMF, which contains the N2 message.</w:t>
      </w:r>
    </w:p>
    <w:p w14:paraId="7E642A1E" w14:textId="77777777" w:rsidR="004A4051" w:rsidRDefault="004A4051" w:rsidP="004A4051">
      <w:pPr>
        <w:pStyle w:val="B1"/>
      </w:pPr>
      <w:r>
        <w:t>5.</w:t>
      </w:r>
      <w:r>
        <w:tab/>
        <w:t>The MB-SMF sends an N4mb Session Modification Request to the MB-UPF to allocate the N3mb point-to-point transport tunnel for a replicated MBS stream for the MBS Session. The MB-UPF sends N4mb Session Modification Response to the MB-SMF.</w:t>
      </w:r>
    </w:p>
    <w:p w14:paraId="63B0C8E4" w14:textId="77777777" w:rsidR="004A4051" w:rsidRDefault="004A4051" w:rsidP="004A4051">
      <w:pPr>
        <w:pStyle w:val="B1"/>
      </w:pPr>
      <w:r>
        <w:t>6.</w:t>
      </w:r>
      <w:r>
        <w:tab/>
        <w:t>The AMF forwards the received N2 information in N2 message (e.g. BROADCAST SESSION TRANSPORT RESPONSE) to the NG-RAN.</w:t>
      </w:r>
    </w:p>
    <w:p w14:paraId="1017C6BF" w14:textId="77777777" w:rsidR="004A4051" w:rsidRDefault="004A4051" w:rsidP="004A4051">
      <w:pPr>
        <w:pStyle w:val="B1"/>
      </w:pPr>
      <w:r>
        <w:t>7.</w:t>
      </w:r>
      <w:r>
        <w:tab/>
        <w:t>The NG-RAN receives the media stream from the MB-UPF via N3mb multicast transport or unicast transport.</w:t>
      </w:r>
    </w:p>
    <w:p w14:paraId="7B3040C9" w14:textId="77777777" w:rsidR="004A4051" w:rsidRDefault="004A4051" w:rsidP="004A4051">
      <w:pPr>
        <w:pStyle w:val="B1"/>
      </w:pPr>
      <w:r>
        <w:t>8.</w:t>
      </w:r>
      <w:r>
        <w:tab/>
        <w:t>The NG-RAN sends the received packets using the existing radio resource.</w:t>
      </w:r>
    </w:p>
    <w:p w14:paraId="557BE1F6" w14:textId="77777777" w:rsidR="004A4051" w:rsidRDefault="004A4051" w:rsidP="007924C6">
      <w:pPr>
        <w:pStyle w:val="B1"/>
      </w:pPr>
    </w:p>
    <w:p w14:paraId="51DE87B5" w14:textId="6108F8E7" w:rsidR="00560DDA" w:rsidRPr="00560DDA" w:rsidRDefault="00560DDA" w:rsidP="00560DDA">
      <w:pPr>
        <w:pBdr>
          <w:top w:val="single" w:sz="4" w:space="1" w:color="auto"/>
          <w:left w:val="single" w:sz="4" w:space="4" w:color="auto"/>
          <w:bottom w:val="single" w:sz="4" w:space="1" w:color="auto"/>
          <w:right w:val="single" w:sz="4" w:space="4" w:color="auto"/>
        </w:pBdr>
        <w:jc w:val="center"/>
        <w:rPr>
          <w:noProof/>
          <w:sz w:val="40"/>
        </w:rPr>
      </w:pPr>
      <w:r w:rsidRPr="00560DDA">
        <w:rPr>
          <w:noProof/>
          <w:sz w:val="40"/>
        </w:rPr>
        <w:t>End of changes</w:t>
      </w:r>
    </w:p>
    <w:sectPr w:rsidR="00560DDA" w:rsidRPr="00560DD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Ericsson Rev1" w:date="2023-10-11T21:10:00Z" w:initials="JGJ">
    <w:p w14:paraId="31E651C6" w14:textId="77777777" w:rsidR="00AE5068" w:rsidRDefault="00AE5068" w:rsidP="00C039C6">
      <w:pPr>
        <w:pStyle w:val="CommentText"/>
      </w:pPr>
      <w:r>
        <w:rPr>
          <w:rStyle w:val="CommentReference"/>
        </w:rPr>
        <w:annotationRef/>
      </w:r>
      <w:r>
        <w:t>This is already included in the paragraph below</w:t>
      </w:r>
    </w:p>
  </w:comment>
  <w:comment w:id="7" w:author="Nokia r00" w:date="2023-10-11T17:06:00Z" w:initials="r00">
    <w:p w14:paraId="7195B865" w14:textId="77777777" w:rsidR="004A4051" w:rsidRDefault="004A4051" w:rsidP="005D3E14">
      <w:pPr>
        <w:pStyle w:val="CommentText"/>
      </w:pPr>
      <w:r>
        <w:rPr>
          <w:rStyle w:val="CommentReference"/>
        </w:rPr>
        <w:annotationRef/>
      </w:r>
      <w:r>
        <w:t>Below is only an example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E651C6" w15:done="0"/>
  <w15:commentEx w15:paraId="7195B865" w15:paraIdParent="31E651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18DAB" w16cex:dateUtc="2023-10-11T13:10:00Z"/>
  <w16cex:commentExtensible w16cex:durableId="28D15496" w16cex:dateUtc="2023-10-11T1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E651C6" w16cid:durableId="28D18DAB"/>
  <w16cid:commentId w16cid:paraId="7195B865" w16cid:durableId="28D154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ED23C" w14:textId="77777777" w:rsidR="00E56A9D" w:rsidRDefault="00E56A9D">
      <w:r>
        <w:separator/>
      </w:r>
    </w:p>
  </w:endnote>
  <w:endnote w:type="continuationSeparator" w:id="0">
    <w:p w14:paraId="53B200B0" w14:textId="77777777" w:rsidR="00E56A9D" w:rsidRDefault="00E56A9D">
      <w:r>
        <w:continuationSeparator/>
      </w:r>
    </w:p>
  </w:endnote>
  <w:endnote w:type="continuationNotice" w:id="1">
    <w:p w14:paraId="6C6B8FE9" w14:textId="77777777" w:rsidR="00E56A9D" w:rsidRDefault="00E56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9AD52" w14:textId="77777777" w:rsidR="00E56A9D" w:rsidRDefault="00E56A9D">
      <w:r>
        <w:separator/>
      </w:r>
    </w:p>
  </w:footnote>
  <w:footnote w:type="continuationSeparator" w:id="0">
    <w:p w14:paraId="2EBCC6B2" w14:textId="77777777" w:rsidR="00E56A9D" w:rsidRDefault="00E56A9D">
      <w:r>
        <w:continuationSeparator/>
      </w:r>
    </w:p>
  </w:footnote>
  <w:footnote w:type="continuationNotice" w:id="1">
    <w:p w14:paraId="2138455D" w14:textId="77777777" w:rsidR="00E56A9D" w:rsidRDefault="00E56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Ericsson Rev1">
    <w15:presenceInfo w15:providerId="None" w15:userId="Ericsson Rev1"/>
  </w15:person>
  <w15:person w15:author="Salman Nadaf (Nokia)">
    <w15:presenceInfo w15:providerId="AD" w15:userId="S::salman.nadaf@nokia.com::02a565f2-8b8a-4378-9a0e-9a8503bf3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7A"/>
    <w:rsid w:val="0001125C"/>
    <w:rsid w:val="0001593B"/>
    <w:rsid w:val="00022E4A"/>
    <w:rsid w:val="0003626C"/>
    <w:rsid w:val="00043717"/>
    <w:rsid w:val="0004515C"/>
    <w:rsid w:val="00065413"/>
    <w:rsid w:val="0008033A"/>
    <w:rsid w:val="0009448F"/>
    <w:rsid w:val="000A6394"/>
    <w:rsid w:val="000B7FED"/>
    <w:rsid w:val="000C038A"/>
    <w:rsid w:val="000C6598"/>
    <w:rsid w:val="000D44B3"/>
    <w:rsid w:val="0012077F"/>
    <w:rsid w:val="00120E6B"/>
    <w:rsid w:val="00123D6A"/>
    <w:rsid w:val="00131778"/>
    <w:rsid w:val="00141B69"/>
    <w:rsid w:val="00145D43"/>
    <w:rsid w:val="00192C46"/>
    <w:rsid w:val="001A08B3"/>
    <w:rsid w:val="001A2CA0"/>
    <w:rsid w:val="001A73CB"/>
    <w:rsid w:val="001A7B60"/>
    <w:rsid w:val="001B52F0"/>
    <w:rsid w:val="001B7A65"/>
    <w:rsid w:val="001E26BB"/>
    <w:rsid w:val="001E41F3"/>
    <w:rsid w:val="001E5AD0"/>
    <w:rsid w:val="001F4471"/>
    <w:rsid w:val="0021629F"/>
    <w:rsid w:val="002214DB"/>
    <w:rsid w:val="00225C0A"/>
    <w:rsid w:val="00225E5D"/>
    <w:rsid w:val="00237EA6"/>
    <w:rsid w:val="002502D9"/>
    <w:rsid w:val="0026004D"/>
    <w:rsid w:val="002640DD"/>
    <w:rsid w:val="00275D12"/>
    <w:rsid w:val="00284FEB"/>
    <w:rsid w:val="002860C4"/>
    <w:rsid w:val="002B5741"/>
    <w:rsid w:val="002E472E"/>
    <w:rsid w:val="002E4E6E"/>
    <w:rsid w:val="002F7054"/>
    <w:rsid w:val="00305409"/>
    <w:rsid w:val="0031081A"/>
    <w:rsid w:val="0031180E"/>
    <w:rsid w:val="0034012C"/>
    <w:rsid w:val="003609EF"/>
    <w:rsid w:val="0036231A"/>
    <w:rsid w:val="00374DD4"/>
    <w:rsid w:val="003905C6"/>
    <w:rsid w:val="003907A2"/>
    <w:rsid w:val="00395F8B"/>
    <w:rsid w:val="003A2BE3"/>
    <w:rsid w:val="003A755C"/>
    <w:rsid w:val="003B22F4"/>
    <w:rsid w:val="003C7A55"/>
    <w:rsid w:val="003E1A36"/>
    <w:rsid w:val="00400545"/>
    <w:rsid w:val="00403FC2"/>
    <w:rsid w:val="00410371"/>
    <w:rsid w:val="00410402"/>
    <w:rsid w:val="00416500"/>
    <w:rsid w:val="004242F1"/>
    <w:rsid w:val="00434B78"/>
    <w:rsid w:val="00436955"/>
    <w:rsid w:val="00443E1A"/>
    <w:rsid w:val="004579DC"/>
    <w:rsid w:val="00467F5E"/>
    <w:rsid w:val="0047576F"/>
    <w:rsid w:val="00484C68"/>
    <w:rsid w:val="004A4051"/>
    <w:rsid w:val="004B75B7"/>
    <w:rsid w:val="004F2F7B"/>
    <w:rsid w:val="00506493"/>
    <w:rsid w:val="0051580D"/>
    <w:rsid w:val="00521532"/>
    <w:rsid w:val="00530548"/>
    <w:rsid w:val="00546B0E"/>
    <w:rsid w:val="00547111"/>
    <w:rsid w:val="00556643"/>
    <w:rsid w:val="00560DDA"/>
    <w:rsid w:val="0056796F"/>
    <w:rsid w:val="0057172B"/>
    <w:rsid w:val="00586AED"/>
    <w:rsid w:val="00590ADC"/>
    <w:rsid w:val="00592D74"/>
    <w:rsid w:val="005A1C58"/>
    <w:rsid w:val="005C12F1"/>
    <w:rsid w:val="005C4387"/>
    <w:rsid w:val="005E2C44"/>
    <w:rsid w:val="006033C2"/>
    <w:rsid w:val="00603B6B"/>
    <w:rsid w:val="00621188"/>
    <w:rsid w:val="006257ED"/>
    <w:rsid w:val="00647553"/>
    <w:rsid w:val="00657549"/>
    <w:rsid w:val="00665C47"/>
    <w:rsid w:val="00695808"/>
    <w:rsid w:val="006B46FB"/>
    <w:rsid w:val="006E21FB"/>
    <w:rsid w:val="006E6084"/>
    <w:rsid w:val="0070634C"/>
    <w:rsid w:val="007176FF"/>
    <w:rsid w:val="007221A1"/>
    <w:rsid w:val="00723CEA"/>
    <w:rsid w:val="00771BB7"/>
    <w:rsid w:val="007907C8"/>
    <w:rsid w:val="00792342"/>
    <w:rsid w:val="007924C6"/>
    <w:rsid w:val="00794FDE"/>
    <w:rsid w:val="007977A8"/>
    <w:rsid w:val="007A0BF4"/>
    <w:rsid w:val="007A513D"/>
    <w:rsid w:val="007A7CAF"/>
    <w:rsid w:val="007B512A"/>
    <w:rsid w:val="007C2097"/>
    <w:rsid w:val="007D6A07"/>
    <w:rsid w:val="007E2684"/>
    <w:rsid w:val="007E5F1F"/>
    <w:rsid w:val="007F27C0"/>
    <w:rsid w:val="007F5A4F"/>
    <w:rsid w:val="007F7259"/>
    <w:rsid w:val="008040A8"/>
    <w:rsid w:val="008279FA"/>
    <w:rsid w:val="0083008D"/>
    <w:rsid w:val="00832E6F"/>
    <w:rsid w:val="00843E01"/>
    <w:rsid w:val="0085207E"/>
    <w:rsid w:val="008626E7"/>
    <w:rsid w:val="00870EE7"/>
    <w:rsid w:val="00880FB9"/>
    <w:rsid w:val="008863B9"/>
    <w:rsid w:val="0088752B"/>
    <w:rsid w:val="008A1A42"/>
    <w:rsid w:val="008A45A6"/>
    <w:rsid w:val="008B7081"/>
    <w:rsid w:val="008C4C0B"/>
    <w:rsid w:val="008F3789"/>
    <w:rsid w:val="008F686C"/>
    <w:rsid w:val="009148DE"/>
    <w:rsid w:val="00921BB9"/>
    <w:rsid w:val="00941E30"/>
    <w:rsid w:val="00946B02"/>
    <w:rsid w:val="009777D9"/>
    <w:rsid w:val="0098168F"/>
    <w:rsid w:val="0099097C"/>
    <w:rsid w:val="00991B88"/>
    <w:rsid w:val="009A5753"/>
    <w:rsid w:val="009A579D"/>
    <w:rsid w:val="009C601C"/>
    <w:rsid w:val="009D4074"/>
    <w:rsid w:val="009E3297"/>
    <w:rsid w:val="009F734F"/>
    <w:rsid w:val="00A00B03"/>
    <w:rsid w:val="00A044F1"/>
    <w:rsid w:val="00A2382B"/>
    <w:rsid w:val="00A246B6"/>
    <w:rsid w:val="00A42C2C"/>
    <w:rsid w:val="00A47E70"/>
    <w:rsid w:val="00A50CF0"/>
    <w:rsid w:val="00A571FA"/>
    <w:rsid w:val="00A7671C"/>
    <w:rsid w:val="00A85086"/>
    <w:rsid w:val="00A90D16"/>
    <w:rsid w:val="00AA2CBC"/>
    <w:rsid w:val="00AC5820"/>
    <w:rsid w:val="00AD1CD8"/>
    <w:rsid w:val="00AE5068"/>
    <w:rsid w:val="00B258BB"/>
    <w:rsid w:val="00B67B97"/>
    <w:rsid w:val="00B7060C"/>
    <w:rsid w:val="00B8247C"/>
    <w:rsid w:val="00B8586D"/>
    <w:rsid w:val="00B86684"/>
    <w:rsid w:val="00B968C8"/>
    <w:rsid w:val="00BA3EC5"/>
    <w:rsid w:val="00BA42D8"/>
    <w:rsid w:val="00BA51D9"/>
    <w:rsid w:val="00BA52C9"/>
    <w:rsid w:val="00BB5DFC"/>
    <w:rsid w:val="00BC77F6"/>
    <w:rsid w:val="00BD279D"/>
    <w:rsid w:val="00BD6BB8"/>
    <w:rsid w:val="00BD6DAA"/>
    <w:rsid w:val="00BE5AA6"/>
    <w:rsid w:val="00BE6A72"/>
    <w:rsid w:val="00BF3283"/>
    <w:rsid w:val="00C12D16"/>
    <w:rsid w:val="00C6462C"/>
    <w:rsid w:val="00C668A5"/>
    <w:rsid w:val="00C66BA2"/>
    <w:rsid w:val="00C720DF"/>
    <w:rsid w:val="00C95985"/>
    <w:rsid w:val="00CA1459"/>
    <w:rsid w:val="00CC5026"/>
    <w:rsid w:val="00CC68D0"/>
    <w:rsid w:val="00D03F9A"/>
    <w:rsid w:val="00D06D51"/>
    <w:rsid w:val="00D100C4"/>
    <w:rsid w:val="00D133DA"/>
    <w:rsid w:val="00D13A7B"/>
    <w:rsid w:val="00D14E7A"/>
    <w:rsid w:val="00D24991"/>
    <w:rsid w:val="00D27B26"/>
    <w:rsid w:val="00D50255"/>
    <w:rsid w:val="00D66520"/>
    <w:rsid w:val="00D971DD"/>
    <w:rsid w:val="00D97947"/>
    <w:rsid w:val="00DA5E4B"/>
    <w:rsid w:val="00DB01CB"/>
    <w:rsid w:val="00DB7CB7"/>
    <w:rsid w:val="00DC67A5"/>
    <w:rsid w:val="00DC7885"/>
    <w:rsid w:val="00DD418F"/>
    <w:rsid w:val="00DD72E3"/>
    <w:rsid w:val="00DE34CF"/>
    <w:rsid w:val="00DE355A"/>
    <w:rsid w:val="00E13F3D"/>
    <w:rsid w:val="00E27EC2"/>
    <w:rsid w:val="00E34898"/>
    <w:rsid w:val="00E43EC8"/>
    <w:rsid w:val="00E513BF"/>
    <w:rsid w:val="00E56A9D"/>
    <w:rsid w:val="00E8169D"/>
    <w:rsid w:val="00E9483E"/>
    <w:rsid w:val="00EB09B7"/>
    <w:rsid w:val="00EE272C"/>
    <w:rsid w:val="00EE7D7C"/>
    <w:rsid w:val="00EF444A"/>
    <w:rsid w:val="00F11277"/>
    <w:rsid w:val="00F2110E"/>
    <w:rsid w:val="00F25D98"/>
    <w:rsid w:val="00F300FB"/>
    <w:rsid w:val="00F33340"/>
    <w:rsid w:val="00F42DF7"/>
    <w:rsid w:val="00F46F5D"/>
    <w:rsid w:val="00F5329A"/>
    <w:rsid w:val="00F62E05"/>
    <w:rsid w:val="00F64C9A"/>
    <w:rsid w:val="00F82B5D"/>
    <w:rsid w:val="00F8529D"/>
    <w:rsid w:val="00F96346"/>
    <w:rsid w:val="00FA6992"/>
    <w:rsid w:val="00FB41E8"/>
    <w:rsid w:val="00FB43A5"/>
    <w:rsid w:val="00FB6386"/>
    <w:rsid w:val="00FC213B"/>
    <w:rsid w:val="00FC2D8C"/>
    <w:rsid w:val="00FE5D13"/>
    <w:rsid w:val="0CF3FD74"/>
    <w:rsid w:val="27853F8E"/>
    <w:rsid w:val="355DE4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180E"/>
    <w:rPr>
      <w:rFonts w:ascii="Times New Roman" w:hAnsi="Times New Roman"/>
      <w:lang w:val="en-GB" w:eastAsia="en-US"/>
    </w:rPr>
  </w:style>
  <w:style w:type="character" w:customStyle="1" w:styleId="B1Char">
    <w:name w:val="B1 Char"/>
    <w:link w:val="B1"/>
    <w:qFormat/>
    <w:locked/>
    <w:rsid w:val="0031180E"/>
    <w:rPr>
      <w:rFonts w:ascii="Times New Roman" w:hAnsi="Times New Roman"/>
      <w:lang w:val="en-GB" w:eastAsia="en-US"/>
    </w:rPr>
  </w:style>
  <w:style w:type="character" w:customStyle="1" w:styleId="THChar">
    <w:name w:val="TH Char"/>
    <w:link w:val="TH"/>
    <w:qFormat/>
    <w:rsid w:val="0031180E"/>
    <w:rPr>
      <w:rFonts w:ascii="Arial" w:hAnsi="Arial"/>
      <w:b/>
      <w:lang w:val="en-GB" w:eastAsia="en-US"/>
    </w:rPr>
  </w:style>
  <w:style w:type="character" w:customStyle="1" w:styleId="TFChar">
    <w:name w:val="TF Char"/>
    <w:link w:val="TF"/>
    <w:qFormat/>
    <w:rsid w:val="0031180E"/>
    <w:rPr>
      <w:rFonts w:ascii="Arial" w:hAnsi="Arial"/>
      <w:b/>
      <w:lang w:val="en-GB" w:eastAsia="en-US"/>
    </w:rPr>
  </w:style>
  <w:style w:type="paragraph" w:styleId="Revision">
    <w:name w:val="Revision"/>
    <w:hidden/>
    <w:uiPriority w:val="99"/>
    <w:semiHidden/>
    <w:rsid w:val="00546B0E"/>
    <w:rPr>
      <w:rFonts w:ascii="Times New Roman" w:hAnsi="Times New Roman"/>
      <w:lang w:val="en-GB" w:eastAsia="en-US"/>
    </w:rPr>
  </w:style>
  <w:style w:type="character" w:customStyle="1" w:styleId="NOZchn">
    <w:name w:val="NO Zchn"/>
    <w:qFormat/>
    <w:rsid w:val="00D27B26"/>
    <w:rPr>
      <w:lang w:eastAsia="en-US"/>
    </w:rPr>
  </w:style>
  <w:style w:type="paragraph" w:customStyle="1" w:styleId="paragraph">
    <w:name w:val="paragraph"/>
    <w:basedOn w:val="Normal"/>
    <w:rsid w:val="00403FC2"/>
    <w:pPr>
      <w:spacing w:before="100" w:beforeAutospacing="1" w:after="100" w:afterAutospacing="1"/>
    </w:pPr>
    <w:rPr>
      <w:sz w:val="24"/>
      <w:szCs w:val="24"/>
      <w:lang w:val="en-US"/>
    </w:rPr>
  </w:style>
  <w:style w:type="character" w:customStyle="1" w:styleId="normaltextrun">
    <w:name w:val="normaltextrun"/>
    <w:basedOn w:val="DefaultParagraphFont"/>
    <w:rsid w:val="00403FC2"/>
  </w:style>
  <w:style w:type="character" w:customStyle="1" w:styleId="eop">
    <w:name w:val="eop"/>
    <w:basedOn w:val="DefaultParagraphFont"/>
    <w:rsid w:val="00403FC2"/>
  </w:style>
  <w:style w:type="character" w:customStyle="1" w:styleId="EditorsNoteChar">
    <w:name w:val="Editor's Note Char"/>
    <w:link w:val="EditorsNote"/>
    <w:rsid w:val="00D133DA"/>
    <w:rPr>
      <w:rFonts w:ascii="Times New Roman" w:hAnsi="Times New Roman"/>
      <w:color w:val="FF0000"/>
      <w:lang w:val="en-GB" w:eastAsia="en-US"/>
    </w:rPr>
  </w:style>
  <w:style w:type="character" w:customStyle="1" w:styleId="Heading3Char">
    <w:name w:val="Heading 3 Char"/>
    <w:basedOn w:val="DefaultParagraphFont"/>
    <w:link w:val="Heading3"/>
    <w:rsid w:val="007924C6"/>
    <w:rPr>
      <w:rFonts w:ascii="Arial" w:hAnsi="Arial"/>
      <w:sz w:val="28"/>
      <w:lang w:val="en-GB" w:eastAsia="en-US"/>
    </w:rPr>
  </w:style>
  <w:style w:type="character" w:styleId="UnresolvedMention">
    <w:name w:val="Unresolved Mention"/>
    <w:basedOn w:val="DefaultParagraphFont"/>
    <w:uiPriority w:val="99"/>
    <w:semiHidden/>
    <w:unhideWhenUsed/>
    <w:rsid w:val="00F96346"/>
    <w:rPr>
      <w:color w:val="605E5C"/>
      <w:shd w:val="clear" w:color="auto" w:fill="E1DFDD"/>
    </w:rPr>
  </w:style>
  <w:style w:type="character" w:customStyle="1" w:styleId="B1Zchn">
    <w:name w:val="B1 Zchn"/>
    <w:qFormat/>
    <w:locked/>
    <w:rsid w:val="002E4E6E"/>
    <w:rPr>
      <w:rFonts w:ascii="Times New Roman" w:hAnsi="Times New Roman"/>
      <w:lang w:val="en-GB" w:eastAsia="en-US"/>
    </w:rPr>
  </w:style>
  <w:style w:type="character" w:customStyle="1" w:styleId="Heading2Char">
    <w:name w:val="Heading 2 Char"/>
    <w:basedOn w:val="DefaultParagraphFont"/>
    <w:link w:val="Heading2"/>
    <w:rsid w:val="00D971D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91755">
      <w:bodyDiv w:val="1"/>
      <w:marLeft w:val="0"/>
      <w:marRight w:val="0"/>
      <w:marTop w:val="0"/>
      <w:marBottom w:val="0"/>
      <w:divBdr>
        <w:top w:val="none" w:sz="0" w:space="0" w:color="auto"/>
        <w:left w:val="none" w:sz="0" w:space="0" w:color="auto"/>
        <w:bottom w:val="none" w:sz="0" w:space="0" w:color="auto"/>
        <w:right w:val="none" w:sz="0" w:space="0" w:color="auto"/>
      </w:divBdr>
    </w:div>
    <w:div w:id="446774797">
      <w:bodyDiv w:val="1"/>
      <w:marLeft w:val="0"/>
      <w:marRight w:val="0"/>
      <w:marTop w:val="0"/>
      <w:marBottom w:val="0"/>
      <w:divBdr>
        <w:top w:val="none" w:sz="0" w:space="0" w:color="auto"/>
        <w:left w:val="none" w:sz="0" w:space="0" w:color="auto"/>
        <w:bottom w:val="none" w:sz="0" w:space="0" w:color="auto"/>
        <w:right w:val="none" w:sz="0" w:space="0" w:color="auto"/>
      </w:divBdr>
    </w:div>
    <w:div w:id="502480224">
      <w:bodyDiv w:val="1"/>
      <w:marLeft w:val="0"/>
      <w:marRight w:val="0"/>
      <w:marTop w:val="0"/>
      <w:marBottom w:val="0"/>
      <w:divBdr>
        <w:top w:val="none" w:sz="0" w:space="0" w:color="auto"/>
        <w:left w:val="none" w:sz="0" w:space="0" w:color="auto"/>
        <w:bottom w:val="none" w:sz="0" w:space="0" w:color="auto"/>
        <w:right w:val="none" w:sz="0" w:space="0" w:color="auto"/>
      </w:divBdr>
    </w:div>
    <w:div w:id="523594777">
      <w:bodyDiv w:val="1"/>
      <w:marLeft w:val="0"/>
      <w:marRight w:val="0"/>
      <w:marTop w:val="0"/>
      <w:marBottom w:val="0"/>
      <w:divBdr>
        <w:top w:val="none" w:sz="0" w:space="0" w:color="auto"/>
        <w:left w:val="none" w:sz="0" w:space="0" w:color="auto"/>
        <w:bottom w:val="none" w:sz="0" w:space="0" w:color="auto"/>
        <w:right w:val="none" w:sz="0" w:space="0" w:color="auto"/>
      </w:divBdr>
    </w:div>
    <w:div w:id="652955667">
      <w:bodyDiv w:val="1"/>
      <w:marLeft w:val="0"/>
      <w:marRight w:val="0"/>
      <w:marTop w:val="0"/>
      <w:marBottom w:val="0"/>
      <w:divBdr>
        <w:top w:val="none" w:sz="0" w:space="0" w:color="auto"/>
        <w:left w:val="none" w:sz="0" w:space="0" w:color="auto"/>
        <w:bottom w:val="none" w:sz="0" w:space="0" w:color="auto"/>
        <w:right w:val="none" w:sz="0" w:space="0" w:color="auto"/>
      </w:divBdr>
    </w:div>
    <w:div w:id="815755236">
      <w:bodyDiv w:val="1"/>
      <w:marLeft w:val="0"/>
      <w:marRight w:val="0"/>
      <w:marTop w:val="0"/>
      <w:marBottom w:val="0"/>
      <w:divBdr>
        <w:top w:val="none" w:sz="0" w:space="0" w:color="auto"/>
        <w:left w:val="none" w:sz="0" w:space="0" w:color="auto"/>
        <w:bottom w:val="none" w:sz="0" w:space="0" w:color="auto"/>
        <w:right w:val="none" w:sz="0" w:space="0" w:color="auto"/>
      </w:divBdr>
      <w:divsChild>
        <w:div w:id="1411346567">
          <w:marLeft w:val="0"/>
          <w:marRight w:val="0"/>
          <w:marTop w:val="0"/>
          <w:marBottom w:val="0"/>
          <w:divBdr>
            <w:top w:val="none" w:sz="0" w:space="0" w:color="auto"/>
            <w:left w:val="none" w:sz="0" w:space="0" w:color="auto"/>
            <w:bottom w:val="none" w:sz="0" w:space="0" w:color="auto"/>
            <w:right w:val="none" w:sz="0" w:space="0" w:color="auto"/>
          </w:divBdr>
        </w:div>
        <w:div w:id="408772506">
          <w:marLeft w:val="0"/>
          <w:marRight w:val="0"/>
          <w:marTop w:val="0"/>
          <w:marBottom w:val="0"/>
          <w:divBdr>
            <w:top w:val="none" w:sz="0" w:space="0" w:color="auto"/>
            <w:left w:val="none" w:sz="0" w:space="0" w:color="auto"/>
            <w:bottom w:val="none" w:sz="0" w:space="0" w:color="auto"/>
            <w:right w:val="none" w:sz="0" w:space="0" w:color="auto"/>
          </w:divBdr>
        </w:div>
      </w:divsChild>
    </w:div>
    <w:div w:id="1161388857">
      <w:bodyDiv w:val="1"/>
      <w:marLeft w:val="0"/>
      <w:marRight w:val="0"/>
      <w:marTop w:val="0"/>
      <w:marBottom w:val="0"/>
      <w:divBdr>
        <w:top w:val="none" w:sz="0" w:space="0" w:color="auto"/>
        <w:left w:val="none" w:sz="0" w:space="0" w:color="auto"/>
        <w:bottom w:val="none" w:sz="0" w:space="0" w:color="auto"/>
        <w:right w:val="none" w:sz="0" w:space="0" w:color="auto"/>
      </w:divBdr>
      <w:divsChild>
        <w:div w:id="908074785">
          <w:marLeft w:val="0"/>
          <w:marRight w:val="0"/>
          <w:marTop w:val="0"/>
          <w:marBottom w:val="0"/>
          <w:divBdr>
            <w:top w:val="none" w:sz="0" w:space="0" w:color="auto"/>
            <w:left w:val="none" w:sz="0" w:space="0" w:color="auto"/>
            <w:bottom w:val="none" w:sz="0" w:space="0" w:color="auto"/>
            <w:right w:val="none" w:sz="0" w:space="0" w:color="auto"/>
          </w:divBdr>
        </w:div>
      </w:divsChild>
    </w:div>
    <w:div w:id="1171019327">
      <w:bodyDiv w:val="1"/>
      <w:marLeft w:val="0"/>
      <w:marRight w:val="0"/>
      <w:marTop w:val="0"/>
      <w:marBottom w:val="0"/>
      <w:divBdr>
        <w:top w:val="none" w:sz="0" w:space="0" w:color="auto"/>
        <w:left w:val="none" w:sz="0" w:space="0" w:color="auto"/>
        <w:bottom w:val="none" w:sz="0" w:space="0" w:color="auto"/>
        <w:right w:val="none" w:sz="0" w:space="0" w:color="auto"/>
      </w:divBdr>
    </w:div>
    <w:div w:id="1195272275">
      <w:bodyDiv w:val="1"/>
      <w:marLeft w:val="0"/>
      <w:marRight w:val="0"/>
      <w:marTop w:val="0"/>
      <w:marBottom w:val="0"/>
      <w:divBdr>
        <w:top w:val="none" w:sz="0" w:space="0" w:color="auto"/>
        <w:left w:val="none" w:sz="0" w:space="0" w:color="auto"/>
        <w:bottom w:val="none" w:sz="0" w:space="0" w:color="auto"/>
        <w:right w:val="none" w:sz="0" w:space="0" w:color="auto"/>
      </w:divBdr>
    </w:div>
    <w:div w:id="1407344464">
      <w:bodyDiv w:val="1"/>
      <w:marLeft w:val="0"/>
      <w:marRight w:val="0"/>
      <w:marTop w:val="0"/>
      <w:marBottom w:val="0"/>
      <w:divBdr>
        <w:top w:val="none" w:sz="0" w:space="0" w:color="auto"/>
        <w:left w:val="none" w:sz="0" w:space="0" w:color="auto"/>
        <w:bottom w:val="none" w:sz="0" w:space="0" w:color="auto"/>
        <w:right w:val="none" w:sz="0" w:space="0" w:color="auto"/>
      </w:divBdr>
    </w:div>
    <w:div w:id="1799107202">
      <w:bodyDiv w:val="1"/>
      <w:marLeft w:val="0"/>
      <w:marRight w:val="0"/>
      <w:marTop w:val="0"/>
      <w:marBottom w:val="0"/>
      <w:divBdr>
        <w:top w:val="none" w:sz="0" w:space="0" w:color="auto"/>
        <w:left w:val="none" w:sz="0" w:space="0" w:color="auto"/>
        <w:bottom w:val="none" w:sz="0" w:space="0" w:color="auto"/>
        <w:right w:val="none" w:sz="0" w:space="0" w:color="auto"/>
      </w:divBdr>
    </w:div>
    <w:div w:id="1915967294">
      <w:bodyDiv w:val="1"/>
      <w:marLeft w:val="0"/>
      <w:marRight w:val="0"/>
      <w:marTop w:val="0"/>
      <w:marBottom w:val="0"/>
      <w:divBdr>
        <w:top w:val="none" w:sz="0" w:space="0" w:color="auto"/>
        <w:left w:val="none" w:sz="0" w:space="0" w:color="auto"/>
        <w:bottom w:val="none" w:sz="0" w:space="0" w:color="auto"/>
        <w:right w:val="none" w:sz="0" w:space="0" w:color="auto"/>
      </w:divBdr>
    </w:div>
    <w:div w:id="206884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3_Iu/TSGR3_121/Inbox/R3-234639.zip" TargetMode="Externa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5AIRPNAIUNRU-2028481721-9689</_dlc_DocId>
    <_dlc_DocIdUrl xmlns="71c5aaf6-e6ce-465b-b873-5148d2a4c105">
      <Url>https://nokia.sharepoint.com/sites/c5g/e2earch/_layouts/15/DocIdRedir.aspx?ID=5AIRPNAIUNRU-2028481721-9689</Url>
      <Description>5AIRPNAIUNRU-2028481721-9689</Description>
    </_dlc_DocIdUrl>
  </documentManagement>
</p:properties>
</file>

<file path=customXml/itemProps1.xml><?xml version="1.0" encoding="utf-8"?>
<ds:datastoreItem xmlns:ds="http://schemas.openxmlformats.org/officeDocument/2006/customXml" ds:itemID="{EC376D87-0943-405F-B1D2-3C3166356B37}">
  <ds:schemaRefs>
    <ds:schemaRef ds:uri="Microsoft.SharePoint.Taxonomy.ContentTypeSync"/>
  </ds:schemaRefs>
</ds:datastoreItem>
</file>

<file path=customXml/itemProps2.xml><?xml version="1.0" encoding="utf-8"?>
<ds:datastoreItem xmlns:ds="http://schemas.openxmlformats.org/officeDocument/2006/customXml" ds:itemID="{9E25292E-E54A-43DB-BE3D-AAEB5E98967F}">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5812B96-392C-4DA8-BDCB-7C2147FBB2A2}">
  <ds:schemaRefs>
    <ds:schemaRef ds:uri="http://schemas.microsoft.com/sharepoint/v3/contenttype/forms"/>
  </ds:schemaRefs>
</ds:datastoreItem>
</file>

<file path=customXml/itemProps5.xml><?xml version="1.0" encoding="utf-8"?>
<ds:datastoreItem xmlns:ds="http://schemas.openxmlformats.org/officeDocument/2006/customXml" ds:itemID="{6051447D-F8CD-4639-AC6C-D0FF79F77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E2B5C7-EA99-47F8-9374-4F24CF33474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5</Pages>
  <Words>1358</Words>
  <Characters>8695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6</cp:revision>
  <cp:lastPrinted>1900-01-01T08:00:00Z</cp:lastPrinted>
  <dcterms:created xsi:type="dcterms:W3CDTF">2023-10-11T15:04:00Z</dcterms:created>
  <dcterms:modified xsi:type="dcterms:W3CDTF">2023-10-11T15:45:00Z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October 2023</vt:lpwstr>
  </property>
  <property fmtid="{D5CDD505-2E9C-101B-9397-08002B2CF9AE}" pid="8" name="EndDate">
    <vt:lpwstr>13th October 2023</vt:lpwstr>
  </property>
  <property fmtid="{D5CDD505-2E9C-101B-9397-08002B2CF9AE}" pid="9" name="Tdoc#">
    <vt:lpwstr>S2-23xxxxxx</vt:lpwstr>
  </property>
  <property fmtid="{D5CDD505-2E9C-101B-9397-08002B2CF9AE}" pid="10" name="Spec#">
    <vt:lpwstr>23.247</vt:lpwstr>
  </property>
  <property fmtid="{D5CDD505-2E9C-101B-9397-08002B2CF9AE}" pid="11" name="Cr#">
    <vt:lpwstr>-</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shared N3mb tunnels towards NG-RAN in network sharing scenarios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f35bd77c-1db9-40c6-b67e-3e6c21014d6b</vt:lpwstr>
  </property>
</Properties>
</file>